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C1D306A"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D07C05">
        <w:rPr>
          <w:b/>
          <w:noProof/>
          <w:sz w:val="24"/>
        </w:rPr>
        <w:t>1326</w:t>
      </w:r>
    </w:p>
    <w:p w14:paraId="64624928" w14:textId="77C4061E" w:rsidR="00B07B28" w:rsidRDefault="00B07B28" w:rsidP="00B07B28">
      <w:pPr>
        <w:pStyle w:val="CRCoverPage"/>
        <w:outlineLvl w:val="0"/>
        <w:rPr>
          <w:b/>
          <w:noProof/>
          <w:sz w:val="24"/>
        </w:rPr>
      </w:pPr>
      <w:r>
        <w:rPr>
          <w:b/>
          <w:noProof/>
          <w:sz w:val="24"/>
        </w:rPr>
        <w:t>Athens, Greece, 26 February-1 March 2024</w:t>
      </w:r>
      <w:r w:rsidR="00D07C05">
        <w:rPr>
          <w:b/>
          <w:noProof/>
          <w:sz w:val="24"/>
        </w:rPr>
        <w:t xml:space="preserve">                         was C1-240635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162C0F21" w:rsidR="00B07B28" w:rsidRPr="00410371" w:rsidRDefault="00AE621B"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3CEE767" w:rsidR="00B07B28" w:rsidRPr="00410371" w:rsidRDefault="004128E7" w:rsidP="003E12E5">
            <w:pPr>
              <w:pStyle w:val="CRCoverPage"/>
              <w:spacing w:after="0"/>
              <w:rPr>
                <w:noProof/>
              </w:rPr>
            </w:pPr>
            <w:r>
              <w:rPr>
                <w:b/>
                <w:noProof/>
                <w:sz w:val="28"/>
              </w:rPr>
              <w:t>6001</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6D5EF20" w:rsidR="00B07B28" w:rsidRPr="00410371" w:rsidRDefault="00D07C05"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0FE22B3D" w:rsidR="00B07B28" w:rsidRPr="00410371" w:rsidRDefault="00AE621B"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2A1888A" w:rsidR="00B07B28" w:rsidRDefault="00AE621B"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22A6FA56" w:rsidR="00B07B28" w:rsidRDefault="00DF2646" w:rsidP="003E12E5">
            <w:pPr>
              <w:pStyle w:val="CRCoverPage"/>
              <w:spacing w:after="0"/>
              <w:jc w:val="center"/>
              <w:rPr>
                <w:b/>
                <w:bCs/>
                <w:caps/>
                <w:noProof/>
              </w:rPr>
            </w:pPr>
            <w:r>
              <w:rPr>
                <w:b/>
                <w:bCs/>
                <w:caps/>
                <w:noProof/>
              </w:rPr>
              <w:t>X</w:t>
            </w: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685AC828" w:rsidR="00B07B28" w:rsidRDefault="004E6F64" w:rsidP="003E12E5">
            <w:pPr>
              <w:pStyle w:val="CRCoverPage"/>
              <w:spacing w:after="0"/>
              <w:ind w:left="100"/>
              <w:rPr>
                <w:noProof/>
              </w:rPr>
            </w:pPr>
            <w:r>
              <w:t xml:space="preserve">Handling </w:t>
            </w:r>
            <w:r w:rsidR="00AE621B" w:rsidRPr="00AE621B">
              <w:t>NOTIFICATION when UE unavailable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23AE0409" w:rsidR="00B07B28" w:rsidRDefault="00AE621B"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70521A1A" w:rsidR="00B07B28" w:rsidRDefault="00AE621B"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BEC35FF" w:rsidR="00B07B28" w:rsidRDefault="00AE621B" w:rsidP="003E12E5">
            <w:pPr>
              <w:pStyle w:val="CRCoverPage"/>
              <w:spacing w:after="0"/>
              <w:ind w:left="100"/>
              <w:rPr>
                <w:noProof/>
              </w:rPr>
            </w:pPr>
            <w:r>
              <w:t>5GSAT_</w:t>
            </w:r>
            <w:r w:rsidR="004E6F64">
              <w:t>P</w:t>
            </w:r>
            <w:r>
              <w:t>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244E572" w:rsidR="00B07B28" w:rsidRDefault="00AE621B" w:rsidP="003E12E5">
            <w:pPr>
              <w:pStyle w:val="CRCoverPage"/>
              <w:spacing w:after="0"/>
              <w:ind w:left="100"/>
              <w:rPr>
                <w:noProof/>
              </w:rPr>
            </w:pPr>
            <w:r>
              <w:t>2024-02-</w:t>
            </w:r>
            <w:r w:rsidR="00D07C05">
              <w:t>28</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E45C64A" w:rsidR="00B07B28" w:rsidRDefault="00AE621B" w:rsidP="003E12E5">
            <w:pPr>
              <w:pStyle w:val="CRCoverPage"/>
              <w:spacing w:after="0"/>
              <w:ind w:left="100" w:right="-609"/>
              <w:rPr>
                <w:b/>
                <w:noProof/>
              </w:rPr>
            </w:pPr>
            <w:r>
              <w:rPr>
                <w:b/>
                <w:noProof/>
              </w:rPr>
              <w:t>B</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401A4B2E" w:rsidR="00B07B28" w:rsidRDefault="00AE621B"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8638D" w14:textId="77777777" w:rsidR="003652BF" w:rsidRDefault="00DF2646" w:rsidP="003E12E5">
            <w:pPr>
              <w:pStyle w:val="CRCoverPage"/>
              <w:spacing w:after="0"/>
              <w:ind w:left="100"/>
              <w:rPr>
                <w:noProof/>
              </w:rPr>
            </w:pPr>
            <w:r>
              <w:rPr>
                <w:noProof/>
              </w:rPr>
              <w:t xml:space="preserve">Unavailability period activation is applicable over 3GPP access only, </w:t>
            </w:r>
            <w:r w:rsidR="003652BF">
              <w:rPr>
                <w:noProof/>
              </w:rPr>
              <w:t xml:space="preserve">and while the unavailability period is ongoing in 3GPP side a </w:t>
            </w:r>
            <w:r>
              <w:rPr>
                <w:noProof/>
              </w:rPr>
              <w:t xml:space="preserve">non-3GPP related signalling </w:t>
            </w:r>
            <w:r w:rsidR="003652BF">
              <w:rPr>
                <w:noProof/>
              </w:rPr>
              <w:t>is</w:t>
            </w:r>
            <w:r>
              <w:rPr>
                <w:noProof/>
              </w:rPr>
              <w:t xml:space="preserve"> still </w:t>
            </w:r>
            <w:r w:rsidR="003652BF">
              <w:rPr>
                <w:noProof/>
              </w:rPr>
              <w:t>possible</w:t>
            </w:r>
            <w:r>
              <w:rPr>
                <w:noProof/>
              </w:rPr>
              <w:t>.</w:t>
            </w:r>
          </w:p>
          <w:p w14:paraId="496B7566" w14:textId="77777777" w:rsidR="003652BF" w:rsidRDefault="003652BF" w:rsidP="003E12E5">
            <w:pPr>
              <w:pStyle w:val="CRCoverPage"/>
              <w:spacing w:after="0"/>
              <w:ind w:left="100"/>
              <w:rPr>
                <w:noProof/>
              </w:rPr>
            </w:pPr>
          </w:p>
          <w:p w14:paraId="0E69E0E0" w14:textId="5CC2F702" w:rsidR="003652BF" w:rsidRDefault="00DF2646" w:rsidP="003652BF">
            <w:pPr>
              <w:pStyle w:val="CRCoverPage"/>
              <w:spacing w:after="0"/>
              <w:ind w:left="100"/>
              <w:rPr>
                <w:noProof/>
              </w:rPr>
            </w:pPr>
            <w:r>
              <w:rPr>
                <w:noProof/>
              </w:rPr>
              <w:t xml:space="preserve">The current specification does not clarify </w:t>
            </w:r>
            <w:r w:rsidR="004E6F64">
              <w:rPr>
                <w:noProof/>
              </w:rPr>
              <w:t xml:space="preserve">how </w:t>
            </w:r>
            <w:r>
              <w:rPr>
                <w:noProof/>
              </w:rPr>
              <w:t xml:space="preserve">to handle notification request when </w:t>
            </w:r>
            <w:r w:rsidR="00851C5D">
              <w:rPr>
                <w:noProof/>
              </w:rPr>
              <w:t xml:space="preserve">the UE is </w:t>
            </w:r>
            <w:r>
              <w:rPr>
                <w:noProof/>
              </w:rPr>
              <w:t>activating or going t</w:t>
            </w:r>
            <w:r w:rsidR="00851C5D">
              <w:rPr>
                <w:noProof/>
              </w:rPr>
              <w:t>o activate</w:t>
            </w:r>
            <w:r>
              <w:rPr>
                <w:noProof/>
              </w:rPr>
              <w:t xml:space="preserve"> unavailability period</w:t>
            </w:r>
            <w:r w:rsidR="004E6F64">
              <w:rPr>
                <w:noProof/>
              </w:rPr>
              <w:t xml:space="preserve"> in 3GPP access.</w:t>
            </w:r>
          </w:p>
          <w:p w14:paraId="7313E232" w14:textId="77777777" w:rsidR="003652BF" w:rsidRDefault="003652BF" w:rsidP="003652BF">
            <w:pPr>
              <w:pStyle w:val="CRCoverPage"/>
              <w:spacing w:after="0"/>
              <w:ind w:left="100"/>
              <w:rPr>
                <w:noProof/>
              </w:rPr>
            </w:pPr>
          </w:p>
          <w:p w14:paraId="3D5B175B" w14:textId="0A1684C7" w:rsidR="003652BF" w:rsidRPr="003652BF" w:rsidRDefault="003652BF" w:rsidP="003652BF">
            <w:pPr>
              <w:pStyle w:val="CRCoverPage"/>
              <w:spacing w:after="0"/>
              <w:ind w:left="100"/>
              <w:rPr>
                <w:b/>
                <w:bCs/>
                <w:noProof/>
              </w:rPr>
            </w:pPr>
            <w:r w:rsidRPr="003652BF">
              <w:rPr>
                <w:b/>
                <w:bCs/>
                <w:lang w:eastAsia="ja-JP"/>
              </w:rPr>
              <w:t xml:space="preserve">Abnormal cases </w:t>
            </w:r>
            <w:r w:rsidRPr="003652BF">
              <w:rPr>
                <w:b/>
                <w:bCs/>
              </w:rPr>
              <w:t>on the network side</w:t>
            </w:r>
            <w:r w:rsidR="004E6F64">
              <w:rPr>
                <w:b/>
                <w:bCs/>
              </w:rPr>
              <w:t xml:space="preserve"> for NOTIFICATION procedure:</w:t>
            </w:r>
          </w:p>
          <w:p w14:paraId="102F36B7" w14:textId="055B841D" w:rsidR="003652BF" w:rsidRPr="003652BF" w:rsidRDefault="003652BF" w:rsidP="003E12E5">
            <w:pPr>
              <w:pStyle w:val="CRCoverPage"/>
              <w:spacing w:after="0"/>
              <w:ind w:left="100"/>
              <w:rPr>
                <w:i/>
                <w:iCs/>
                <w:noProof/>
              </w:rPr>
            </w:pPr>
            <w:r w:rsidRPr="003652BF">
              <w:rPr>
                <w:i/>
                <w:iCs/>
              </w:rPr>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14:paraId="519BBF4E" w14:textId="5F06F69D" w:rsidR="003652BF" w:rsidRDefault="003652BF" w:rsidP="003E12E5">
            <w:pPr>
              <w:pStyle w:val="CRCoverPage"/>
              <w:spacing w:after="0"/>
              <w:ind w:left="100"/>
              <w:rPr>
                <w:noProof/>
              </w:rPr>
            </w:pPr>
          </w:p>
          <w:p w14:paraId="292FD8BA" w14:textId="56749D6D" w:rsidR="004E6F64" w:rsidRDefault="004E6F64" w:rsidP="003E12E5">
            <w:pPr>
              <w:pStyle w:val="CRCoverPage"/>
              <w:spacing w:after="0"/>
              <w:ind w:left="100"/>
              <w:rPr>
                <w:noProof/>
              </w:rPr>
            </w:pPr>
            <w:r>
              <w:rPr>
                <w:noProof/>
              </w:rPr>
              <w:t>The network will repeat NOTIFICATION procedure if the UE does not respond.</w:t>
            </w:r>
          </w:p>
          <w:p w14:paraId="7D3875D6" w14:textId="1CF08144" w:rsidR="004E6F64" w:rsidRDefault="004E6F64"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0B757" w14:textId="6972D0D0" w:rsidR="004E6F64" w:rsidRDefault="008501BD" w:rsidP="004E6F64">
            <w:pPr>
              <w:pStyle w:val="CRCoverPage"/>
              <w:spacing w:after="0"/>
              <w:ind w:left="100"/>
            </w:pPr>
            <w:r>
              <w:t xml:space="preserve">The UE is allowed to response to notification request while </w:t>
            </w:r>
            <w:r w:rsidR="00DF2646" w:rsidRPr="0046601B">
              <w:t>discontinuous coverage maximum time offset timer</w:t>
            </w:r>
            <w:r w:rsidR="00DF2646">
              <w:t xml:space="preserve"> is running.</w:t>
            </w:r>
          </w:p>
          <w:p w14:paraId="74C19F5D" w14:textId="77777777" w:rsidR="004E6F64" w:rsidRDefault="004E6F64" w:rsidP="004E6F64">
            <w:pPr>
              <w:pStyle w:val="CRCoverPage"/>
              <w:spacing w:after="0"/>
              <w:ind w:left="100"/>
              <w:rPr>
                <w:noProof/>
              </w:rPr>
            </w:pPr>
          </w:p>
          <w:p w14:paraId="20D361D1" w14:textId="031F4C8B" w:rsidR="004E6F64" w:rsidRDefault="004E6F64" w:rsidP="004E6F64">
            <w:pPr>
              <w:pStyle w:val="CRCoverPage"/>
              <w:spacing w:after="0"/>
              <w:ind w:left="100"/>
              <w:rPr>
                <w:noProof/>
              </w:rPr>
            </w:pPr>
            <w:r>
              <w:rPr>
                <w:noProof/>
              </w:rPr>
              <w:t xml:space="preserve">The </w:t>
            </w:r>
            <w:r w:rsidR="008501BD">
              <w:rPr>
                <w:noProof/>
              </w:rPr>
              <w:t>n</w:t>
            </w:r>
            <w:r w:rsidR="00DF2646">
              <w:rPr>
                <w:noProof/>
              </w:rPr>
              <w:t>etwork</w:t>
            </w:r>
            <w:r w:rsidR="008501BD">
              <w:rPr>
                <w:noProof/>
              </w:rPr>
              <w:t xml:space="preserve"> (AMF)</w:t>
            </w:r>
            <w:r w:rsidR="00DF2646">
              <w:rPr>
                <w:noProof/>
              </w:rPr>
              <w:t xml:space="preserve"> </w:t>
            </w:r>
            <w:r w:rsidR="008501BD">
              <w:rPr>
                <w:noProof/>
              </w:rPr>
              <w:t xml:space="preserve">should not </w:t>
            </w:r>
            <w:r w:rsidR="00DF2646">
              <w:rPr>
                <w:noProof/>
              </w:rPr>
              <w:t xml:space="preserve">send </w:t>
            </w:r>
            <w:r w:rsidR="00DF2646" w:rsidRPr="00DF2646">
              <w:rPr>
                <w:noProof/>
              </w:rPr>
              <w:t>NOTIFICATION message</w:t>
            </w:r>
            <w:r w:rsidR="00DF2646">
              <w:rPr>
                <w:noProof/>
              </w:rPr>
              <w:t xml:space="preserve"> when unavailability period is activated</w:t>
            </w:r>
            <w:r w:rsidR="008501BD">
              <w:rPr>
                <w:noProof/>
              </w:rPr>
              <w:t xml:space="preserve"> in the UE.</w:t>
            </w:r>
          </w:p>
          <w:p w14:paraId="328DE947" w14:textId="77777777" w:rsidR="004E6F64" w:rsidRDefault="004E6F64" w:rsidP="004E6F64">
            <w:pPr>
              <w:pStyle w:val="CRCoverPage"/>
              <w:spacing w:after="0"/>
              <w:ind w:left="100"/>
              <w:rPr>
                <w:noProof/>
              </w:rPr>
            </w:pPr>
          </w:p>
          <w:p w14:paraId="5E1198D2" w14:textId="75256D23" w:rsidR="003652BF" w:rsidRDefault="004E6F64" w:rsidP="004E6F64">
            <w:pPr>
              <w:pStyle w:val="CRCoverPage"/>
              <w:spacing w:after="0"/>
              <w:ind w:left="100"/>
              <w:rPr>
                <w:noProof/>
              </w:rPr>
            </w:pPr>
            <w:r>
              <w:rPr>
                <w:noProof/>
              </w:rPr>
              <w:t>The</w:t>
            </w:r>
            <w:r w:rsidR="008501BD">
              <w:rPr>
                <w:noProof/>
              </w:rPr>
              <w:t xml:space="preserve"> UE </w:t>
            </w:r>
            <w:r w:rsidR="00DF2646">
              <w:rPr>
                <w:noProof/>
              </w:rPr>
              <w:t>send</w:t>
            </w:r>
            <w:r>
              <w:rPr>
                <w:noProof/>
              </w:rPr>
              <w:t>s</w:t>
            </w:r>
            <w:r w:rsidR="00DF2646">
              <w:rPr>
                <w:noProof/>
              </w:rPr>
              <w:t xml:space="preserve"> notification response to network</w:t>
            </w:r>
            <w:r w:rsidR="008501BD">
              <w:rPr>
                <w:noProof/>
              </w:rPr>
              <w:t xml:space="preserve"> if network anyway sends NOTIFICATION message to the UE.</w:t>
            </w:r>
          </w:p>
          <w:p w14:paraId="066D53AB" w14:textId="7ABA746E" w:rsidR="003652BF" w:rsidRDefault="003652BF" w:rsidP="003652BF">
            <w:pPr>
              <w:pStyle w:val="CRCoverPage"/>
              <w:spacing w:after="0"/>
              <w:ind w:left="46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0D229" w14:textId="219CE1BE" w:rsidR="00B07B28" w:rsidRDefault="00175203" w:rsidP="00DF2646">
            <w:pPr>
              <w:pStyle w:val="CRCoverPage"/>
              <w:spacing w:after="0"/>
              <w:rPr>
                <w:noProof/>
              </w:rPr>
            </w:pPr>
            <w:r>
              <w:rPr>
                <w:noProof/>
              </w:rPr>
              <w:t>N</w:t>
            </w:r>
            <w:r w:rsidR="00DF2646">
              <w:rPr>
                <w:noProof/>
              </w:rPr>
              <w:t xml:space="preserve">etwork </w:t>
            </w:r>
            <w:r>
              <w:rPr>
                <w:noProof/>
              </w:rPr>
              <w:t xml:space="preserve">keeps on waiting for UE response to NOTIFICATION, repeats the notification procedure, </w:t>
            </w:r>
            <w:r w:rsidR="00DF2646">
              <w:rPr>
                <w:noProof/>
              </w:rPr>
              <w:t>MT procedure</w:t>
            </w:r>
            <w:r>
              <w:rPr>
                <w:noProof/>
              </w:rPr>
              <w:t xml:space="preserve"> fails.</w:t>
            </w:r>
          </w:p>
          <w:p w14:paraId="13A41EB8" w14:textId="37D8BD3E" w:rsidR="004E6F64" w:rsidRDefault="004E6F64" w:rsidP="00DF2646">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8D114E4" w14:textId="477F84C3" w:rsidR="00B07B28" w:rsidRDefault="00DF2646" w:rsidP="003E12E5">
            <w:pPr>
              <w:pStyle w:val="CRCoverPage"/>
              <w:spacing w:after="0"/>
              <w:ind w:left="100"/>
              <w:rPr>
                <w:noProof/>
              </w:rPr>
            </w:pPr>
            <w:r>
              <w:rPr>
                <w:noProof/>
              </w:rPr>
              <w:t>5.3.26</w:t>
            </w:r>
            <w:r w:rsidR="004209E1">
              <w:rPr>
                <w:noProof/>
              </w:rPr>
              <w:t>, 5.6.3.1, 5.6.3.2, 5.6.3.5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79020ABB" w:rsidR="00B07B28" w:rsidRDefault="00DF2646"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5E62A510" w:rsidR="00B07B28" w:rsidRDefault="00DF2646"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09633DD8" w:rsidR="00B07B28" w:rsidRDefault="00DF2646"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2CCFA61C" w14:textId="4B054DAD" w:rsidR="00B1299D" w:rsidRPr="00B1299D" w:rsidRDefault="00B1299D" w:rsidP="004E6F64">
      <w:pPr>
        <w:jc w:val="center"/>
        <w:rPr>
          <w:rFonts w:eastAsia="PMingLiU"/>
        </w:rPr>
      </w:pPr>
      <w:bookmarkStart w:id="10" w:name="_Toc114484586"/>
      <w:bookmarkStart w:id="11" w:name="_Toc155372305"/>
      <w:bookmarkStart w:id="12" w:name="_Toc20232590"/>
      <w:bookmarkStart w:id="13" w:name="_Toc27746681"/>
      <w:bookmarkStart w:id="14" w:name="_Toc36212863"/>
      <w:bookmarkStart w:id="15" w:name="_Toc36657040"/>
      <w:bookmarkStart w:id="16" w:name="_Toc45286702"/>
      <w:bookmarkStart w:id="17" w:name="_Toc51947971"/>
      <w:bookmarkStart w:id="18" w:name="_Toc51949063"/>
      <w:bookmarkEnd w:id="1"/>
      <w:bookmarkEnd w:id="2"/>
      <w:bookmarkEnd w:id="3"/>
      <w:bookmarkEnd w:id="4"/>
      <w:bookmarkEnd w:id="5"/>
      <w:bookmarkEnd w:id="6"/>
      <w:bookmarkEnd w:id="7"/>
      <w:bookmarkEnd w:id="8"/>
      <w:r>
        <w:rPr>
          <w:rFonts w:eastAsia="PMingLiU"/>
          <w:highlight w:val="yellow"/>
        </w:rPr>
        <w:lastRenderedPageBreak/>
        <w:t>**** First change ****</w:t>
      </w:r>
    </w:p>
    <w:p w14:paraId="1F7A1E0F" w14:textId="61AFB56B" w:rsidR="001558BF" w:rsidRPr="007F2770" w:rsidRDefault="001558BF" w:rsidP="001558BF">
      <w:pPr>
        <w:pStyle w:val="Heading3"/>
      </w:pPr>
      <w:r w:rsidRPr="007F2770">
        <w:t>5.3.26</w:t>
      </w:r>
      <w:r w:rsidRPr="007F2770">
        <w:tab/>
      </w:r>
      <w:bookmarkEnd w:id="10"/>
      <w:r w:rsidRPr="007F2770">
        <w:t>Support for unavailability period</w:t>
      </w:r>
      <w:bookmarkEnd w:id="11"/>
    </w:p>
    <w:p w14:paraId="2ADFD7BA" w14:textId="1CD844D3"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FE9D475" w14:textId="18737EC0" w:rsidR="001A2AB0" w:rsidRDefault="00427087" w:rsidP="001558BF">
      <w:pPr>
        <w:rPr>
          <w:lang w:eastAsia="ko-KR"/>
        </w:rPr>
      </w:pPr>
      <w:r w:rsidRPr="007F2770">
        <w:t>To activate the unavailability period</w:t>
      </w:r>
      <w:r w:rsidR="001558BF" w:rsidRPr="007F2770">
        <w:t xml:space="preserve">, 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w:t>
      </w:r>
      <w:r w:rsidR="001A2AB0" w:rsidRPr="007F2770">
        <w:t xml:space="preserve"> </w:t>
      </w:r>
      <w:r w:rsidR="001A2AB0">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2939B4" w14:textId="7D44CFF1" w:rsidR="001558BF" w:rsidRDefault="001558BF" w:rsidP="001558BF">
      <w:r w:rsidRPr="007F2770">
        <w:t xml:space="preserve">If the UE provided unavailability </w:t>
      </w:r>
      <w:r w:rsidR="008870CF">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w:t>
      </w:r>
      <w:r w:rsidR="00427087" w:rsidRPr="007F2770">
        <w:t>for a</w:t>
      </w:r>
      <w:r w:rsidRPr="007F2770">
        <w:t xml:space="preserve"> normal service without providing</w:t>
      </w:r>
      <w:r w:rsidR="00982062">
        <w:t xml:space="preserve"> </w:t>
      </w:r>
      <w:r w:rsidR="008870CF">
        <w:t>unavailability information</w:t>
      </w:r>
      <w:r w:rsidRPr="007F2770">
        <w:t>.</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provided to the UE based on 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7E9F743B" w14:textId="1052335B"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325125DD" w14:textId="224FEF8D" w:rsidR="004C7660" w:rsidRDefault="00D12C46" w:rsidP="004C7660">
      <w:r>
        <w:t xml:space="preserve">If for discontinuous coverage the UE has stored a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 and</w:t>
      </w:r>
      <w:r w:rsidR="00D90AFC">
        <w:t xml:space="preserve"> </w:t>
      </w:r>
      <w:r>
        <w:t xml:space="preserve">5.5.1.3.4, upon returning in coverage </w:t>
      </w:r>
      <w:r w:rsidR="00931D29" w:rsidRPr="00414316">
        <w:t xml:space="preserve">of a TA </w:t>
      </w:r>
      <w:r w:rsidR="00931D29">
        <w:t>in the current</w:t>
      </w:r>
      <w:r w:rsidR="00931D29" w:rsidRPr="00414316">
        <w:t xml:space="preserve"> </w:t>
      </w:r>
      <w:r w:rsidR="00931D29">
        <w:t xml:space="preserve">registration </w:t>
      </w:r>
      <w:r>
        <w:t xml:space="preserve">after being out of coverage due to discontinuous coverage, </w:t>
      </w:r>
      <w:r w:rsidR="004C7660">
        <w:t>and in the last REGISTRATION ACCEPT message the e</w:t>
      </w:r>
      <w:r w:rsidR="004C7660" w:rsidRPr="003574B0">
        <w:t>nd of unavailability period report</w:t>
      </w:r>
      <w:r w:rsidR="004C7660">
        <w:t xml:space="preserve"> was set to "</w:t>
      </w:r>
      <w:r w:rsidR="004C7660" w:rsidRPr="003574B0">
        <w:t>UE needs to report end of unavailability period</w:t>
      </w:r>
      <w:r w:rsidR="004C7660">
        <w:t xml:space="preserve">", </w:t>
      </w:r>
      <w:r>
        <w:t xml:space="preserve">the UE </w:t>
      </w:r>
      <w:r w:rsidR="004C7660">
        <w:t xml:space="preserve">shall start the </w:t>
      </w:r>
      <w:r w:rsidR="004C7660" w:rsidRPr="0046601B">
        <w:t xml:space="preserve">discontinuous coverage maximum time offset timer </w:t>
      </w:r>
      <w:r w:rsidR="004C7660">
        <w:t xml:space="preserve">with </w:t>
      </w:r>
      <w:r>
        <w:t xml:space="preserve">a random value up to and including the stored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NR satellite access</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NR satellite access</w:t>
      </w:r>
      <w:r>
        <w:t xml:space="preserve"> and PLMN while the </w:t>
      </w:r>
      <w:ins w:id="19" w:author="MTK V" w:date="2024-02-14T12:35:00Z">
        <w:r w:rsidR="00DF2646" w:rsidRPr="0046601B">
          <w:t>discontinuous coverage</w:t>
        </w:r>
        <w:r w:rsidR="00DF2646">
          <w:rPr>
            <w:rFonts w:hint="eastAsia"/>
            <w:lang w:eastAsia="zh-CN"/>
          </w:rPr>
          <w:t xml:space="preserve"> </w:t>
        </w:r>
      </w:ins>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 xml:space="preserve">r is running. The UE shall stop the </w:t>
      </w:r>
      <w:ins w:id="20" w:author="MTK V" w:date="2024-02-14T12:35:00Z">
        <w:r w:rsidR="00DF2646" w:rsidRPr="0046601B">
          <w:t>discontinuous coverage</w:t>
        </w:r>
        <w:r w:rsidR="00DF2646">
          <w:rPr>
            <w:rFonts w:hint="eastAsia"/>
            <w:lang w:eastAsia="zh-CN"/>
          </w:rPr>
          <w:t xml:space="preserve"> </w:t>
        </w:r>
      </w:ins>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3A5E62">
        <w:rPr>
          <w:lang w:eastAsia="zh-CN"/>
        </w:rPr>
        <w:t xml:space="preserve"> </w:t>
      </w:r>
      <w:r w:rsidRPr="005B3971">
        <w:t>time</w:t>
      </w:r>
      <w:r>
        <w:t>r and initiate NAS signalling if the UE receives paging message, has pending emergency services</w:t>
      </w:r>
      <w:r w:rsidR="00F43200">
        <w:t>, is establishing an emergency PDU session or is performing emergency services fallback procedure</w:t>
      </w:r>
      <w:r>
        <w:t xml:space="preserve"> or when </w:t>
      </w:r>
      <w:r w:rsidR="00F43200">
        <w:t xml:space="preserve">the </w:t>
      </w:r>
      <w:r>
        <w:t>UE enters a TAI outside the registration area.</w:t>
      </w:r>
      <w:r w:rsidR="004C7660" w:rsidRPr="004C7660">
        <w:t xml:space="preserve"> </w:t>
      </w:r>
      <w:r w:rsidR="004C7660">
        <w:t xml:space="preserve">At expiry of the </w:t>
      </w:r>
      <w:r w:rsidR="004C7660" w:rsidRPr="0046601B">
        <w:t xml:space="preserve">discontinuous coverage maximum time offset </w:t>
      </w:r>
      <w:r w:rsidR="004C7660">
        <w:t xml:space="preserve">timer the UE shall perform a </w:t>
      </w:r>
      <w:r w:rsidR="004C7660" w:rsidRPr="002B6FE8">
        <w:t>registration procedure for mobility registration update</w:t>
      </w:r>
      <w:r w:rsidR="004C7660">
        <w:t>.</w:t>
      </w:r>
    </w:p>
    <w:p w14:paraId="1C26F32C" w14:textId="1CD86D00" w:rsidR="00D12C46" w:rsidRDefault="004C7660" w:rsidP="00A33425">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21"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1"/>
      <w:r w:rsidRPr="00495EC6">
        <w:rPr>
          <w:lang w:val="en-US"/>
        </w:rPr>
        <w:t>.</w:t>
      </w:r>
    </w:p>
    <w:p w14:paraId="31AB93E8" w14:textId="147068B0" w:rsidR="001111F9" w:rsidRPr="00495EC6" w:rsidRDefault="001111F9" w:rsidP="00A33425">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2"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2"/>
      <w:r w:rsidRPr="00BE2465">
        <w:t xml:space="preserve"> If the AMF does not provide the </w:t>
      </w:r>
      <w:r>
        <w:lastRenderedPageBreak/>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14D0D82C" w14:textId="5211FE29" w:rsidR="00836AAC" w:rsidRDefault="00836AAC" w:rsidP="00836AAC">
      <w:r w:rsidRPr="007F2770">
        <w:t xml:space="preserve">When the unavailability period is activated, all NAS timers are stopped and associated procedures aborted except for timers T3512, T3346, T3447, </w:t>
      </w:r>
      <w:r w:rsidR="00806F10">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2AFE962A" w14:textId="79618D60"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77E1EC3D" w:rsidR="00164529" w:rsidRDefault="00164529" w:rsidP="001558BF">
      <w:r>
        <w:t>When the UE comes out of the unavailability period the UE shall activate the AS layer if deactivated and perform registration procedure as described in subclause 5.5.1.2.2 and 5.5.1.3.2.</w:t>
      </w:r>
    </w:p>
    <w:p w14:paraId="3130D50D" w14:textId="56285D0C" w:rsidR="00B1299D" w:rsidRPr="00B1299D" w:rsidRDefault="00B1299D" w:rsidP="004E6F64">
      <w:pPr>
        <w:jc w:val="center"/>
        <w:rPr>
          <w:rFonts w:eastAsia="PMingLiU"/>
        </w:rPr>
      </w:pPr>
      <w:r>
        <w:rPr>
          <w:rFonts w:eastAsia="PMingLiU"/>
          <w:highlight w:val="yellow"/>
        </w:rPr>
        <w:t>**** Next change ****</w:t>
      </w:r>
    </w:p>
    <w:p w14:paraId="450F1331" w14:textId="77777777" w:rsidR="003E0676" w:rsidRPr="007F2770" w:rsidRDefault="000706E3" w:rsidP="00781477">
      <w:pPr>
        <w:pStyle w:val="Heading4"/>
      </w:pPr>
      <w:bookmarkStart w:id="23" w:name="_Toc20232728"/>
      <w:bookmarkStart w:id="24" w:name="_Toc27746830"/>
      <w:bookmarkStart w:id="25" w:name="_Toc36213012"/>
      <w:bookmarkStart w:id="26" w:name="_Toc36657189"/>
      <w:bookmarkStart w:id="27" w:name="_Toc45286853"/>
      <w:bookmarkStart w:id="28" w:name="_Toc51948122"/>
      <w:bookmarkStart w:id="29" w:name="_Toc51949214"/>
      <w:bookmarkStart w:id="30" w:name="_Toc155372447"/>
      <w:bookmarkEnd w:id="12"/>
      <w:bookmarkEnd w:id="13"/>
      <w:bookmarkEnd w:id="14"/>
      <w:bookmarkEnd w:id="15"/>
      <w:bookmarkEnd w:id="16"/>
      <w:bookmarkEnd w:id="17"/>
      <w:bookmarkEnd w:id="18"/>
      <w:r w:rsidRPr="007F2770">
        <w:t>5</w:t>
      </w:r>
      <w:r w:rsidR="00173561" w:rsidRPr="007F2770">
        <w:t>.</w:t>
      </w:r>
      <w:r w:rsidRPr="007F2770">
        <w:t>6</w:t>
      </w:r>
      <w:r w:rsidR="00173561" w:rsidRPr="007F2770">
        <w:t>.3.1</w:t>
      </w:r>
      <w:r w:rsidR="00173561" w:rsidRPr="007F2770">
        <w:tab/>
        <w:t>General</w:t>
      </w:r>
      <w:bookmarkEnd w:id="23"/>
      <w:bookmarkEnd w:id="24"/>
      <w:bookmarkEnd w:id="25"/>
      <w:bookmarkEnd w:id="26"/>
      <w:bookmarkEnd w:id="27"/>
      <w:bookmarkEnd w:id="28"/>
      <w:bookmarkEnd w:id="29"/>
      <w:bookmarkEnd w:id="30"/>
    </w:p>
    <w:p w14:paraId="6E6024DA" w14:textId="77777777" w:rsidR="00110A2A" w:rsidRPr="007F2770" w:rsidRDefault="00173561">
      <w:r w:rsidRPr="007F2770">
        <w:rPr>
          <w:lang w:eastAsia="ko-KR"/>
        </w:rPr>
        <w:t>The notification procedure is used by the network</w:t>
      </w:r>
      <w:r w:rsidRPr="007F2770">
        <w:rPr>
          <w:rFonts w:hint="eastAsia"/>
        </w:rPr>
        <w:t>:</w:t>
      </w:r>
    </w:p>
    <w:p w14:paraId="7972A82B" w14:textId="77777777" w:rsidR="00173561" w:rsidRPr="007F2770" w:rsidRDefault="00173561" w:rsidP="00173561">
      <w:pPr>
        <w:pStyle w:val="B1"/>
      </w:pPr>
      <w:r w:rsidRPr="007F2770">
        <w:rPr>
          <w:rFonts w:hint="eastAsia"/>
        </w:rPr>
        <w:t>a)</w:t>
      </w:r>
      <w:r w:rsidRPr="007F2770">
        <w:rPr>
          <w:rFonts w:hint="eastAsia"/>
        </w:rPr>
        <w:tab/>
      </w:r>
      <w:r w:rsidRPr="007F2770">
        <w:rPr>
          <w:lang w:eastAsia="ko-KR"/>
        </w:rPr>
        <w:t>to request the UE</w:t>
      </w:r>
      <w:r w:rsidRPr="007F2770">
        <w:rPr>
          <w:rFonts w:hint="eastAsia"/>
        </w:rPr>
        <w:t>,</w:t>
      </w:r>
      <w:r w:rsidRPr="007F2770">
        <w:rPr>
          <w:lang w:eastAsia="ko-KR"/>
        </w:rPr>
        <w:t xml:space="preserve"> by sending the </w:t>
      </w:r>
      <w:r w:rsidRPr="007F2770">
        <w:t xml:space="preserve">NOTIFICATION </w:t>
      </w:r>
      <w:r w:rsidRPr="007F2770">
        <w:rPr>
          <w:lang w:eastAsia="ko-KR"/>
        </w:rPr>
        <w:t xml:space="preserve">message over </w:t>
      </w:r>
      <w:r w:rsidRPr="007F2770">
        <w:rPr>
          <w:rFonts w:hint="eastAsia"/>
        </w:rPr>
        <w:t>3GPP access,</w:t>
      </w:r>
      <w:r w:rsidRPr="007F2770">
        <w:rPr>
          <w:lang w:eastAsia="ko-KR"/>
        </w:rPr>
        <w:t xml:space="preserve"> to re-</w:t>
      </w:r>
      <w:r w:rsidR="007C35B6" w:rsidRPr="007F2770">
        <w:rPr>
          <w:lang w:eastAsia="ko-KR"/>
        </w:rPr>
        <w:t>establish</w:t>
      </w:r>
      <w:r w:rsidRPr="007F2770">
        <w:rPr>
          <w:lang w:eastAsia="ko-KR"/>
        </w:rPr>
        <w:t xml:space="preserve"> the </w:t>
      </w:r>
      <w:r w:rsidR="00DA3253" w:rsidRPr="007F2770">
        <w:rPr>
          <w:lang w:eastAsia="ko-KR"/>
        </w:rPr>
        <w:t xml:space="preserve">user-plane resources of </w:t>
      </w:r>
      <w:r w:rsidRPr="007F2770">
        <w:rPr>
          <w:lang w:eastAsia="ko-KR"/>
        </w:rPr>
        <w:t xml:space="preserve">PDU session(s) associated with non-3GPP access </w:t>
      </w:r>
      <w:r w:rsidR="00F74B50" w:rsidRPr="007F2770">
        <w:rPr>
          <w:lang w:eastAsia="ko-KR"/>
        </w:rPr>
        <w:t>over 3GPP access</w:t>
      </w:r>
      <w:r w:rsidR="00F74B50" w:rsidRPr="007F2770">
        <w:rPr>
          <w:rFonts w:hint="eastAsia"/>
          <w:lang w:eastAsia="zh-CN"/>
        </w:rPr>
        <w:t xml:space="preserve"> or t</w:t>
      </w:r>
      <w:r w:rsidR="00F74B50" w:rsidRPr="007F2770">
        <w:rPr>
          <w:lang w:eastAsia="ko-KR"/>
        </w:rPr>
        <w:t xml:space="preserve">o deliver 5GSM downlink signalling messages associated with non-3GPP access </w:t>
      </w:r>
      <w:r w:rsidRPr="007F2770">
        <w:rPr>
          <w:lang w:eastAsia="ko-KR"/>
        </w:rPr>
        <w:t xml:space="preserve">over 3GPP access when </w:t>
      </w:r>
      <w:r w:rsidRPr="007F2770">
        <w:rPr>
          <w:rFonts w:hint="eastAsia"/>
        </w:rPr>
        <w:t>the UE is in 5G</w:t>
      </w:r>
      <w:r w:rsidRPr="007F2770">
        <w:t>MM</w:t>
      </w:r>
      <w:r w:rsidRPr="007F2770">
        <w:rPr>
          <w:rFonts w:hint="eastAsia"/>
        </w:rPr>
        <w:t>-</w:t>
      </w:r>
      <w:r w:rsidRPr="007F2770">
        <w:t>IDLE mode</w:t>
      </w:r>
      <w:r w:rsidRPr="007F2770">
        <w:rPr>
          <w:rFonts w:hint="eastAsia"/>
        </w:rPr>
        <w:t xml:space="preserve"> over non-3GPP access</w:t>
      </w:r>
      <w:r w:rsidRPr="007F2770">
        <w:t xml:space="preserve"> and in 5GMM-CONNECTED mode over 3GPP access; or</w:t>
      </w:r>
    </w:p>
    <w:p w14:paraId="3EAA65E5" w14:textId="77777777" w:rsidR="004312C7" w:rsidRPr="007F2770" w:rsidRDefault="00173561" w:rsidP="00640185">
      <w:pPr>
        <w:pStyle w:val="B1"/>
      </w:pPr>
      <w:r w:rsidRPr="007F2770">
        <w:rPr>
          <w:rFonts w:hint="eastAsia"/>
        </w:rPr>
        <w:t>b)</w:t>
      </w:r>
      <w:r w:rsidRPr="007F2770">
        <w:rPr>
          <w:rFonts w:hint="eastAsia"/>
        </w:rPr>
        <w:tab/>
        <w:t xml:space="preserve">to request the UE, by sending </w:t>
      </w:r>
      <w:r w:rsidRPr="007F2770">
        <w:rPr>
          <w:lang w:eastAsia="ko-KR"/>
        </w:rPr>
        <w:t xml:space="preserve">the </w:t>
      </w:r>
      <w:r w:rsidRPr="007F2770">
        <w:t xml:space="preserve">NOTIFICATION </w:t>
      </w:r>
      <w:r w:rsidRPr="007F2770">
        <w:rPr>
          <w:lang w:eastAsia="ko-KR"/>
        </w:rPr>
        <w:t>message</w:t>
      </w:r>
      <w:r w:rsidRPr="007F2770">
        <w:rPr>
          <w:rFonts w:hint="eastAsia"/>
        </w:rPr>
        <w:t xml:space="preserve"> over non-3GPP access, to re-</w:t>
      </w:r>
      <w:r w:rsidR="007C35B6" w:rsidRPr="007F2770">
        <w:t>establish</w:t>
      </w:r>
      <w:r w:rsidRPr="007F2770">
        <w:rPr>
          <w:rFonts w:hint="eastAsia"/>
        </w:rPr>
        <w:t xml:space="preserve"> </w:t>
      </w:r>
      <w:r w:rsidR="00DA3253" w:rsidRPr="007F2770">
        <w:t xml:space="preserve">user-plane resources of </w:t>
      </w:r>
      <w:r w:rsidRPr="007F2770">
        <w:rPr>
          <w:rFonts w:hint="eastAsia"/>
        </w:rPr>
        <w:t xml:space="preserve">the PDU session(s) </w:t>
      </w:r>
      <w:r w:rsidR="00640185" w:rsidRPr="007F2770">
        <w:rPr>
          <w:lang w:eastAsia="ko-KR"/>
        </w:rPr>
        <w:t xml:space="preserve">or to deliver downlink signalling </w:t>
      </w:r>
      <w:r w:rsidRPr="007F2770">
        <w:rPr>
          <w:rFonts w:hint="eastAsia"/>
        </w:rPr>
        <w:t xml:space="preserve">associated with 3GPP access over 3GPP access when the UE is in </w:t>
      </w:r>
      <w:r w:rsidRPr="007F2770">
        <w:t>5GMM-CONNECTED mode over non-3GPP access</w:t>
      </w:r>
      <w:r w:rsidRPr="007F2770">
        <w:rPr>
          <w:rFonts w:hint="eastAsia"/>
        </w:rPr>
        <w:t xml:space="preserve"> and</w:t>
      </w:r>
      <w:r w:rsidR="004312C7" w:rsidRPr="007F2770">
        <w:t>:</w:t>
      </w:r>
    </w:p>
    <w:p w14:paraId="2A13C7CD" w14:textId="38DB6A93" w:rsidR="00640185" w:rsidRPr="007F2770" w:rsidRDefault="004312C7" w:rsidP="00CF661E">
      <w:pPr>
        <w:pStyle w:val="B2"/>
      </w:pPr>
      <w:r w:rsidRPr="007F2770">
        <w:t>1)</w:t>
      </w:r>
      <w:r w:rsidRPr="007F2770">
        <w:tab/>
      </w:r>
      <w:r w:rsidR="00173561" w:rsidRPr="007F2770">
        <w:rPr>
          <w:rFonts w:hint="eastAsia"/>
        </w:rPr>
        <w:t>in 5G</w:t>
      </w:r>
      <w:r w:rsidR="00173561" w:rsidRPr="007F2770">
        <w:t>MM</w:t>
      </w:r>
      <w:r w:rsidR="00173561" w:rsidRPr="007F2770">
        <w:rPr>
          <w:rFonts w:hint="eastAsia"/>
        </w:rPr>
        <w:t>-</w:t>
      </w:r>
      <w:r w:rsidR="00173561" w:rsidRPr="007F2770">
        <w:t>IDLE mode</w:t>
      </w:r>
      <w:r w:rsidR="00173561" w:rsidRPr="007F2770">
        <w:rPr>
          <w:rFonts w:hint="eastAsia"/>
        </w:rPr>
        <w:t xml:space="preserve"> over 3GPP access</w:t>
      </w:r>
      <w:r w:rsidR="00CE7005" w:rsidRPr="007F2770">
        <w:t xml:space="preserve"> when the UE is not in MICO mode</w:t>
      </w:r>
      <w:ins w:id="31" w:author="MTK V" w:date="2024-02-14T12:36:00Z">
        <w:r w:rsidR="00DF2646">
          <w:t xml:space="preserve"> or </w:t>
        </w:r>
      </w:ins>
      <w:ins w:id="32" w:author="MTK XVI" w:date="2024-02-28T14:20:00Z">
        <w:r w:rsidR="008A69B2">
          <w:t xml:space="preserve">when the network </w:t>
        </w:r>
      </w:ins>
      <w:ins w:id="33" w:author="MTK XVI" w:date="2024-02-29T09:02:00Z">
        <w:r w:rsidR="00D3316F">
          <w:t xml:space="preserve">determines </w:t>
        </w:r>
      </w:ins>
      <w:ins w:id="34" w:author="MTK XVI" w:date="2024-02-28T14:20:00Z">
        <w:r w:rsidR="008A69B2">
          <w:t xml:space="preserve">the </w:t>
        </w:r>
      </w:ins>
      <w:ins w:id="35" w:author="MTK V" w:date="2024-02-14T12:36:00Z">
        <w:r w:rsidR="00DF2646">
          <w:t xml:space="preserve">unavailability period is not activated </w:t>
        </w:r>
      </w:ins>
      <w:ins w:id="36" w:author="MTK XVI" w:date="2024-02-28T14:16:00Z">
        <w:r w:rsidR="00D07C05">
          <w:t xml:space="preserve">for </w:t>
        </w:r>
      </w:ins>
      <w:ins w:id="37" w:author="MTK V" w:date="2024-02-14T12:36:00Z">
        <w:r w:rsidR="00DF2646">
          <w:t>the UE</w:t>
        </w:r>
      </w:ins>
      <w:r w:rsidRPr="007F2770">
        <w:rPr>
          <w:lang w:eastAsia="zh-CN"/>
        </w:rPr>
        <w:t>; or</w:t>
      </w:r>
    </w:p>
    <w:p w14:paraId="53E4D37F" w14:textId="7EE82F5C" w:rsidR="004312C7" w:rsidRPr="007F2770" w:rsidRDefault="004312C7" w:rsidP="00CF661E">
      <w:pPr>
        <w:pStyle w:val="B2"/>
      </w:pPr>
      <w:bookmarkStart w:id="38" w:name="_Toc20232729"/>
      <w:bookmarkStart w:id="39" w:name="_Toc27746831"/>
      <w:bookmarkStart w:id="40" w:name="_Toc36213013"/>
      <w:bookmarkStart w:id="41" w:name="_Toc36657190"/>
      <w:r w:rsidRPr="007F2770">
        <w:t>2)</w:t>
      </w:r>
      <w:r w:rsidRPr="007F2770">
        <w:tab/>
      </w:r>
      <w:r w:rsidRPr="007F2770">
        <w:rPr>
          <w:rFonts w:hint="eastAsia"/>
        </w:rPr>
        <w:t>in 5G</w:t>
      </w:r>
      <w:r w:rsidRPr="007F2770">
        <w:t>MM</w:t>
      </w:r>
      <w:r w:rsidRPr="007F2770">
        <w:rPr>
          <w:rFonts w:hint="eastAsia"/>
        </w:rPr>
        <w:t>-</w:t>
      </w:r>
      <w:r w:rsidRPr="007F2770">
        <w:t>IDLE mode</w:t>
      </w:r>
      <w:r w:rsidRPr="007F2770">
        <w:rPr>
          <w:rFonts w:hint="eastAsia"/>
        </w:rPr>
        <w:t xml:space="preserve"> </w:t>
      </w:r>
      <w:r w:rsidRPr="007F2770">
        <w:t>with suspend indication</w:t>
      </w:r>
      <w:r w:rsidRPr="007F2770">
        <w:rPr>
          <w:rFonts w:hint="eastAsia"/>
        </w:rPr>
        <w:t xml:space="preserve"> over 3GPP access</w:t>
      </w:r>
      <w:r w:rsidRPr="007F2770">
        <w:t xml:space="preserve"> when the UE is not in MICO mode</w:t>
      </w:r>
      <w:ins w:id="42" w:author="MTK V" w:date="2024-02-14T12:36:00Z">
        <w:r w:rsidR="00DF2646">
          <w:t xml:space="preserve"> or </w:t>
        </w:r>
      </w:ins>
      <w:ins w:id="43" w:author="MTK XVI" w:date="2024-02-28T14:21:00Z">
        <w:r w:rsidR="008A69B2">
          <w:t xml:space="preserve">when the network </w:t>
        </w:r>
      </w:ins>
      <w:ins w:id="44" w:author="MTK XVI" w:date="2024-02-29T09:02:00Z">
        <w:r w:rsidR="00D3316F">
          <w:t>determines</w:t>
        </w:r>
      </w:ins>
      <w:ins w:id="45" w:author="MTK XVI" w:date="2024-02-28T14:21:00Z">
        <w:r w:rsidR="008A69B2">
          <w:t xml:space="preserve"> the </w:t>
        </w:r>
      </w:ins>
      <w:ins w:id="46" w:author="MTK V" w:date="2024-02-14T12:36:00Z">
        <w:r w:rsidR="00DF2646">
          <w:t xml:space="preserve">unavailability period is not activated </w:t>
        </w:r>
      </w:ins>
      <w:ins w:id="47" w:author="MTK XVI" w:date="2024-02-28T14:16:00Z">
        <w:r w:rsidR="00D07C05">
          <w:t>for</w:t>
        </w:r>
      </w:ins>
      <w:ins w:id="48" w:author="MTK V" w:date="2024-02-14T12:36:00Z">
        <w:r w:rsidR="00DF2646">
          <w:t xml:space="preserve"> the UE</w:t>
        </w:r>
      </w:ins>
      <w:r w:rsidRPr="007F2770">
        <w:rPr>
          <w:rFonts w:hint="eastAsia"/>
          <w:lang w:eastAsia="zh-CN"/>
        </w:rPr>
        <w:t>.</w:t>
      </w:r>
    </w:p>
    <w:p w14:paraId="6D58E4C0" w14:textId="4EB03223" w:rsidR="007C2E00" w:rsidRPr="007F2770" w:rsidRDefault="00CE30F4" w:rsidP="007C2E00">
      <w:r w:rsidRPr="007F2770">
        <w:rPr>
          <w:noProof/>
        </w:rPr>
        <w:t xml:space="preserve">The network shall not use the NOTIFICATION message </w:t>
      </w:r>
      <w:r w:rsidRPr="007F2770">
        <w:rPr>
          <w:lang w:eastAsia="ko-KR"/>
        </w:rPr>
        <w:t>to re-establish user-plane resources of PDU session(s) associated with non-3GPP access over 3GPP access if all the</w:t>
      </w:r>
      <w:r w:rsidRPr="007F2770">
        <w:t xml:space="preserve"> PDU sessions of the UE that are established over the 3GPP access are</w:t>
      </w:r>
      <w:r w:rsidRPr="007F2770">
        <w:rPr>
          <w:lang w:val="en-US"/>
        </w:rPr>
        <w:t xml:space="preserve"> associated with control plane only indication</w:t>
      </w:r>
      <w:r w:rsidRPr="007F2770">
        <w:t>.</w:t>
      </w:r>
      <w:r w:rsidR="007C2E00" w:rsidRPr="007F2770">
        <w:t xml:space="preserve"> .</w:t>
      </w:r>
    </w:p>
    <w:p w14:paraId="064C88F3" w14:textId="77777777" w:rsidR="007C2E00" w:rsidRPr="007F2770" w:rsidRDefault="007C2E00" w:rsidP="007C2E00">
      <w:r w:rsidRPr="007F2770">
        <w:t xml:space="preserve">The network shall not use the NOTIFICATION </w:t>
      </w:r>
      <w:r w:rsidRPr="007F2770">
        <w:rPr>
          <w:lang w:eastAsia="ko-KR"/>
        </w:rPr>
        <w:t>message</w:t>
      </w:r>
      <w:r w:rsidRPr="007F2770">
        <w:rPr>
          <w:rFonts w:hint="eastAsia"/>
        </w:rPr>
        <w:t xml:space="preserve"> over non-3GPP access</w:t>
      </w:r>
      <w:r w:rsidRPr="007F2770">
        <w:t>, if:</w:t>
      </w:r>
    </w:p>
    <w:p w14:paraId="645443A8" w14:textId="4FEAD79F" w:rsidR="00FC2284" w:rsidRPr="007F2770" w:rsidRDefault="007C2E00" w:rsidP="007C2E00">
      <w:pPr>
        <w:pStyle w:val="B1"/>
      </w:pPr>
      <w:r w:rsidRPr="007F2770">
        <w:t>a)</w:t>
      </w:r>
      <w:r w:rsidRPr="007F2770">
        <w:tab/>
        <w:t xml:space="preserve">the </w:t>
      </w:r>
      <w:r w:rsidR="00346107" w:rsidRPr="007F2770">
        <w:t>MUSIM UE</w:t>
      </w:r>
      <w:r w:rsidRPr="007F2770">
        <w:t xml:space="preserve"> supports the paging indication for voice services;</w:t>
      </w:r>
    </w:p>
    <w:p w14:paraId="177BF3ED" w14:textId="77777777" w:rsidR="00FC2284" w:rsidRPr="007F2770" w:rsidRDefault="007C2E00" w:rsidP="007C2E00">
      <w:pPr>
        <w:pStyle w:val="B1"/>
        <w:rPr>
          <w:lang w:eastAsia="ko-KR"/>
        </w:rPr>
      </w:pPr>
      <w:r w:rsidRPr="007F2770">
        <w:t>b)</w:t>
      </w:r>
      <w:r w:rsidRPr="007F2770">
        <w:tab/>
        <w:t>the network has indicated "paging indication for voice services supported" to the UE</w:t>
      </w:r>
      <w:r w:rsidRPr="007F2770">
        <w:rPr>
          <w:lang w:eastAsia="ko-KR"/>
        </w:rPr>
        <w:t>; and</w:t>
      </w:r>
    </w:p>
    <w:p w14:paraId="0C9288AE" w14:textId="65866B26" w:rsidR="00CE30F4" w:rsidRDefault="007C2E00" w:rsidP="008249B2">
      <w:pPr>
        <w:pStyle w:val="B1"/>
      </w:pPr>
      <w:r w:rsidRPr="007F2770">
        <w:t>c)</w:t>
      </w:r>
      <w:r w:rsidRPr="007F2770">
        <w:tab/>
        <w:t>the AMF detects that the downlink data is related to voice service (see 3GPP TS 23.</w:t>
      </w:r>
      <w:r w:rsidRPr="007F2770">
        <w:rPr>
          <w:rFonts w:hint="eastAsia"/>
        </w:rPr>
        <w:t>5</w:t>
      </w:r>
      <w:r w:rsidRPr="007F2770">
        <w:t>01 [8]).</w:t>
      </w:r>
    </w:p>
    <w:p w14:paraId="70C9902E" w14:textId="6CFE36EA" w:rsidR="00B1299D" w:rsidRPr="00B1299D" w:rsidRDefault="00B1299D" w:rsidP="004E6F64">
      <w:pPr>
        <w:jc w:val="center"/>
        <w:rPr>
          <w:rFonts w:eastAsia="PMingLiU"/>
        </w:rPr>
      </w:pPr>
      <w:r>
        <w:rPr>
          <w:rFonts w:eastAsia="PMingLiU"/>
          <w:highlight w:val="yellow"/>
        </w:rPr>
        <w:t>**** Next change ****</w:t>
      </w:r>
    </w:p>
    <w:p w14:paraId="6C923102" w14:textId="77777777" w:rsidR="003E0676" w:rsidRPr="007F2770" w:rsidRDefault="000706E3" w:rsidP="00781477">
      <w:pPr>
        <w:pStyle w:val="Heading4"/>
      </w:pPr>
      <w:bookmarkStart w:id="49" w:name="_Toc45286854"/>
      <w:bookmarkStart w:id="50" w:name="_Toc51948123"/>
      <w:bookmarkStart w:id="51" w:name="_Toc51949215"/>
      <w:bookmarkStart w:id="52" w:name="_Toc155372448"/>
      <w:r w:rsidRPr="007F2770">
        <w:t>5</w:t>
      </w:r>
      <w:r w:rsidR="00173561" w:rsidRPr="007F2770">
        <w:t>.</w:t>
      </w:r>
      <w:r w:rsidRPr="007F2770">
        <w:t>6</w:t>
      </w:r>
      <w:r w:rsidR="00173561" w:rsidRPr="007F2770">
        <w:t>.3.2</w:t>
      </w:r>
      <w:r w:rsidR="00173561" w:rsidRPr="007F2770">
        <w:tab/>
        <w:t>Notification procedure initiation</w:t>
      </w:r>
      <w:bookmarkEnd w:id="38"/>
      <w:bookmarkEnd w:id="39"/>
      <w:bookmarkEnd w:id="40"/>
      <w:bookmarkEnd w:id="41"/>
      <w:bookmarkEnd w:id="49"/>
      <w:bookmarkEnd w:id="50"/>
      <w:bookmarkEnd w:id="51"/>
      <w:bookmarkEnd w:id="52"/>
    </w:p>
    <w:p w14:paraId="3F6F039A" w14:textId="77777777" w:rsidR="00173561" w:rsidRPr="007F2770" w:rsidRDefault="00173561" w:rsidP="00173561">
      <w:r w:rsidRPr="007F2770">
        <w:t>The network shall initiate the notification procedure by sending the NOTIFICATION message to the UE and start timer T</w:t>
      </w:r>
      <w:r w:rsidR="005C5423" w:rsidRPr="007F2770">
        <w:t>3565</w:t>
      </w:r>
      <w:r w:rsidRPr="007F2770">
        <w:t xml:space="preserve"> (see example in figure </w:t>
      </w:r>
      <w:r w:rsidR="005C5423" w:rsidRPr="007F2770">
        <w:t>5.6.3.2.1</w:t>
      </w:r>
      <w:r w:rsidRPr="007F2770">
        <w:t>).</w:t>
      </w:r>
    </w:p>
    <w:p w14:paraId="20E9F7C0" w14:textId="77777777" w:rsidR="00173561" w:rsidRPr="007F2770" w:rsidRDefault="00173561" w:rsidP="00173561">
      <w:r w:rsidRPr="007F2770">
        <w:rPr>
          <w:rFonts w:hint="eastAsia"/>
          <w:lang w:val="en-US"/>
        </w:rPr>
        <w:t xml:space="preserve">For </w:t>
      </w:r>
      <w:r w:rsidR="000443F7" w:rsidRPr="007F2770">
        <w:rPr>
          <w:lang w:val="en-US"/>
        </w:rPr>
        <w:t xml:space="preserve">case </w:t>
      </w:r>
      <w:r w:rsidRPr="007F2770">
        <w:rPr>
          <w:rFonts w:hint="eastAsia"/>
          <w:lang w:val="en-US"/>
        </w:rPr>
        <w:t>a) in subclause </w:t>
      </w:r>
      <w:r w:rsidR="000706E3" w:rsidRPr="007F2770">
        <w:rPr>
          <w:lang w:val="en-US"/>
        </w:rPr>
        <w:t>5</w:t>
      </w:r>
      <w:r w:rsidRPr="007F2770">
        <w:t>.</w:t>
      </w:r>
      <w:r w:rsidR="000706E3" w:rsidRPr="007F2770">
        <w:t>6</w:t>
      </w:r>
      <w:r w:rsidRPr="007F2770">
        <w:t>.3.1</w:t>
      </w:r>
      <w:r w:rsidRPr="007F2770">
        <w:rPr>
          <w:rFonts w:hint="eastAsia"/>
        </w:rPr>
        <w:t xml:space="preserve">, the </w:t>
      </w:r>
      <w:r w:rsidRPr="007F2770">
        <w:t xml:space="preserve">NOTIFICATION </w:t>
      </w:r>
      <w:r w:rsidRPr="007F2770">
        <w:rPr>
          <w:rFonts w:hint="eastAsia"/>
        </w:rPr>
        <w:t>message is sent from the network to the UE via 3GPP access</w:t>
      </w:r>
      <w:r w:rsidR="006F2774" w:rsidRPr="007F2770">
        <w:t xml:space="preserve"> with access type indicating non-3GPP access</w:t>
      </w:r>
      <w:r w:rsidRPr="007F2770">
        <w:rPr>
          <w:rFonts w:hint="eastAsia"/>
        </w:rPr>
        <w:t>.</w:t>
      </w:r>
    </w:p>
    <w:p w14:paraId="4AD23B32" w14:textId="7680F7E5" w:rsidR="00173561" w:rsidRPr="007F2770" w:rsidRDefault="00173561" w:rsidP="00173561">
      <w:r w:rsidRPr="007F2770">
        <w:rPr>
          <w:rFonts w:hint="eastAsia"/>
          <w:lang w:val="en-US"/>
        </w:rPr>
        <w:lastRenderedPageBreak/>
        <w:t xml:space="preserve">For </w:t>
      </w:r>
      <w:r w:rsidR="000443F7" w:rsidRPr="007F2770">
        <w:rPr>
          <w:lang w:val="en-US"/>
        </w:rPr>
        <w:t xml:space="preserve">case </w:t>
      </w:r>
      <w:r w:rsidRPr="007F2770">
        <w:rPr>
          <w:rFonts w:hint="eastAsia"/>
          <w:lang w:val="en-US"/>
        </w:rPr>
        <w:t>b) in subclause </w:t>
      </w:r>
      <w:r w:rsidR="000706E3" w:rsidRPr="007F2770">
        <w:rPr>
          <w:lang w:val="en-US"/>
        </w:rPr>
        <w:t>5</w:t>
      </w:r>
      <w:r w:rsidRPr="007F2770">
        <w:t>.</w:t>
      </w:r>
      <w:r w:rsidR="000706E3" w:rsidRPr="007F2770">
        <w:t>6</w:t>
      </w:r>
      <w:r w:rsidRPr="007F2770">
        <w:t>.3.1</w:t>
      </w:r>
      <w:r w:rsidRPr="007F2770">
        <w:rPr>
          <w:rFonts w:hint="eastAsia"/>
        </w:rPr>
        <w:t xml:space="preserve">, the </w:t>
      </w:r>
      <w:r w:rsidRPr="007F2770">
        <w:t xml:space="preserve">NOTIFICATION </w:t>
      </w:r>
      <w:r w:rsidRPr="007F2770">
        <w:rPr>
          <w:rFonts w:hint="eastAsia"/>
        </w:rPr>
        <w:t>message is sent from the network to the UE via non-3GPP access</w:t>
      </w:r>
      <w:r w:rsidR="006F2774" w:rsidRPr="007F2770">
        <w:t xml:space="preserve"> with access type indicating 3GPP access</w:t>
      </w:r>
      <w:r w:rsidR="00F607C9" w:rsidRPr="007F2770">
        <w:t xml:space="preserve"> when the UE is not in MICO mode</w:t>
      </w:r>
      <w:ins w:id="53" w:author="MTK V" w:date="2024-02-14T12:36:00Z">
        <w:r w:rsidR="00DF2646">
          <w:t xml:space="preserve"> or </w:t>
        </w:r>
      </w:ins>
      <w:ins w:id="54" w:author="MTK XVI" w:date="2024-02-28T14:21:00Z">
        <w:r w:rsidR="008A69B2">
          <w:t>whe</w:t>
        </w:r>
      </w:ins>
      <w:ins w:id="55" w:author="MTK XVI" w:date="2024-02-28T14:22:00Z">
        <w:r w:rsidR="008A69B2">
          <w:t xml:space="preserve">n the network </w:t>
        </w:r>
      </w:ins>
      <w:ins w:id="56" w:author="MTK XVI" w:date="2024-02-29T09:02:00Z">
        <w:r w:rsidR="00D3316F">
          <w:t>determines</w:t>
        </w:r>
      </w:ins>
      <w:ins w:id="57" w:author="MTK XVI" w:date="2024-02-28T14:22:00Z">
        <w:r w:rsidR="008A69B2">
          <w:t xml:space="preserve"> </w:t>
        </w:r>
      </w:ins>
      <w:ins w:id="58" w:author="MTK XVI" w:date="2024-02-28T14:23:00Z">
        <w:r w:rsidR="008A69B2">
          <w:t xml:space="preserve">the </w:t>
        </w:r>
      </w:ins>
      <w:ins w:id="59" w:author="MTK V" w:date="2024-02-14T12:36:00Z">
        <w:r w:rsidR="00DF2646">
          <w:t xml:space="preserve">unavailability period is not activated </w:t>
        </w:r>
      </w:ins>
      <w:ins w:id="60" w:author="MTK XVI" w:date="2024-02-28T14:18:00Z">
        <w:r w:rsidR="00D07C05">
          <w:t>for</w:t>
        </w:r>
      </w:ins>
      <w:ins w:id="61" w:author="MTK V" w:date="2024-02-14T12:36:00Z">
        <w:r w:rsidR="00DF2646">
          <w:t xml:space="preserve"> the UE</w:t>
        </w:r>
      </w:ins>
      <w:r w:rsidRPr="007F2770">
        <w:rPr>
          <w:rFonts w:hint="eastAsia"/>
        </w:rPr>
        <w:t>.</w:t>
      </w:r>
    </w:p>
    <w:p w14:paraId="7E35BAB6" w14:textId="77777777" w:rsidR="00062C0C" w:rsidRPr="007F2770" w:rsidRDefault="000F4132" w:rsidP="00485620">
      <w:pPr>
        <w:pStyle w:val="TH"/>
      </w:pPr>
      <w:r w:rsidRPr="007F2770">
        <w:object w:dxaOrig="7550" w:dyaOrig="4310" w14:anchorId="69CFA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05pt;height:3in" o:ole="">
            <v:imagedata r:id="rId15" o:title=""/>
          </v:shape>
          <o:OLEObject Type="Embed" ProgID="Visio.Drawing.15" ShapeID="_x0000_i1025" DrawAspect="Content" ObjectID="_1770724129" r:id="rId16"/>
        </w:object>
      </w:r>
    </w:p>
    <w:p w14:paraId="6E48D83E" w14:textId="77777777" w:rsidR="00173561" w:rsidRPr="007F2770" w:rsidRDefault="00173561" w:rsidP="003970EE">
      <w:pPr>
        <w:pStyle w:val="TF"/>
      </w:pPr>
      <w:r w:rsidRPr="007F2770">
        <w:t>Figure </w:t>
      </w:r>
      <w:r w:rsidR="000706E3" w:rsidRPr="007F2770">
        <w:t>5</w:t>
      </w:r>
      <w:r w:rsidRPr="007F2770">
        <w:rPr>
          <w:rFonts w:hint="eastAsia"/>
        </w:rPr>
        <w:t>.</w:t>
      </w:r>
      <w:r w:rsidR="000706E3" w:rsidRPr="007F2770">
        <w:t>6</w:t>
      </w:r>
      <w:r w:rsidRPr="007F2770">
        <w:rPr>
          <w:rFonts w:hint="eastAsia"/>
        </w:rPr>
        <w:t>.</w:t>
      </w:r>
      <w:r w:rsidRPr="007F2770">
        <w:t>3</w:t>
      </w:r>
      <w:r w:rsidRPr="007F2770">
        <w:rPr>
          <w:rFonts w:hint="eastAsia"/>
        </w:rPr>
        <w:t>.</w:t>
      </w:r>
      <w:r w:rsidRPr="007F2770">
        <w:t>2.1: Notification procedure</w:t>
      </w:r>
    </w:p>
    <w:p w14:paraId="2A0F064F" w14:textId="77777777" w:rsidR="00FD07ED" w:rsidRPr="007F2770" w:rsidRDefault="00FD07ED" w:rsidP="00FD07ED">
      <w:r w:rsidRPr="007F2770">
        <w:t xml:space="preserve">For case b) </w:t>
      </w:r>
      <w:r w:rsidRPr="007F2770">
        <w:rPr>
          <w:rFonts w:hint="eastAsia"/>
          <w:lang w:val="en-US"/>
        </w:rPr>
        <w:t>in subclause </w:t>
      </w:r>
      <w:r w:rsidRPr="007F2770">
        <w:rPr>
          <w:lang w:val="en-US"/>
        </w:rPr>
        <w:t>5</w:t>
      </w:r>
      <w:r w:rsidRPr="007F2770">
        <w:t>.6.3.1, if the network has downlink user data pending for a UE and the AMF has stored paging restriction of the UE and the Paging restriction type in the stored paging restriction is set to:</w:t>
      </w:r>
    </w:p>
    <w:p w14:paraId="1D71D22D" w14:textId="77777777" w:rsidR="00FD07ED" w:rsidRPr="007F2770" w:rsidRDefault="00FD07ED" w:rsidP="00FD07ED">
      <w:pPr>
        <w:pStyle w:val="B1"/>
      </w:pPr>
      <w:r w:rsidRPr="007F2770">
        <w:t>a)</w:t>
      </w:r>
      <w:r w:rsidRPr="007F2770">
        <w:tab/>
        <w:t>"All paging is restricted</w:t>
      </w:r>
      <w:r w:rsidRPr="007F2770">
        <w:rPr>
          <w:rFonts w:hint="eastAsia"/>
          <w:lang w:eastAsia="zh-TW"/>
        </w:rPr>
        <w:t>"</w:t>
      </w:r>
      <w:r w:rsidRPr="007F2770">
        <w:rPr>
          <w:lang w:eastAsia="zh-TW"/>
        </w:rPr>
        <w:t>, the network should not send the NOTIFICATION message to the UE</w:t>
      </w:r>
      <w:r w:rsidRPr="007F2770">
        <w:t>;</w:t>
      </w:r>
    </w:p>
    <w:p w14:paraId="3298DB25" w14:textId="77777777" w:rsidR="00FD07ED" w:rsidRPr="007F2770" w:rsidRDefault="00FD07ED" w:rsidP="00FD07ED">
      <w:pPr>
        <w:pStyle w:val="B1"/>
      </w:pPr>
      <w:r w:rsidRPr="007F2770">
        <w:t>b)</w:t>
      </w:r>
      <w:r w:rsidRPr="007F2770">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p>
    <w:p w14:paraId="2D1BE944" w14:textId="77777777" w:rsidR="00FD07ED" w:rsidRPr="007F2770" w:rsidRDefault="00FD07ED" w:rsidP="00FD07ED">
      <w:pPr>
        <w:pStyle w:val="B1"/>
        <w:rPr>
          <w:lang w:eastAsia="zh-TW"/>
        </w:rPr>
      </w:pPr>
      <w:r w:rsidRPr="007F2770">
        <w:t>c)</w:t>
      </w:r>
      <w:r w:rsidRPr="007F2770">
        <w:tab/>
        <w:t>"All paging is restricted except for specified PDU session(s)</w:t>
      </w:r>
      <w:r w:rsidRPr="007F2770">
        <w:rPr>
          <w:rFonts w:hint="eastAsia"/>
          <w:lang w:eastAsia="zh-TW"/>
        </w:rPr>
        <w:t>"</w:t>
      </w:r>
      <w:r w:rsidRPr="007F2770">
        <w:rPr>
          <w:lang w:eastAsia="zh-TW"/>
        </w:rPr>
        <w:t>, the network should send the NOTIFICATION message to the UE only when:</w:t>
      </w:r>
    </w:p>
    <w:p w14:paraId="22D0B2D7" w14:textId="77777777" w:rsidR="00FD07ED" w:rsidRPr="007F2770" w:rsidRDefault="00FD07ED" w:rsidP="00FD07ED">
      <w:pPr>
        <w:pStyle w:val="B2"/>
      </w:pPr>
      <w:r w:rsidRPr="007F2770">
        <w:t>1)</w:t>
      </w:r>
      <w:r w:rsidRPr="007F2770">
        <w:tab/>
        <w:t>for PDU session(s) that paging is not restricted based on the stored paging restriction, the network has downlink user data pending;</w:t>
      </w:r>
    </w:p>
    <w:p w14:paraId="3B69B37A" w14:textId="77777777" w:rsidR="00FD07ED" w:rsidRPr="007F2770" w:rsidRDefault="00FD07ED" w:rsidP="00FD07ED">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xml:space="preserve"> the network should send the NOTIFICATION message to the UE only:</w:t>
      </w:r>
    </w:p>
    <w:p w14:paraId="61173333" w14:textId="77777777" w:rsidR="00FD07ED" w:rsidRPr="007F2770" w:rsidRDefault="00FD07ED" w:rsidP="00FD07ED">
      <w:pPr>
        <w:pStyle w:val="B2"/>
        <w:rPr>
          <w:lang w:eastAsia="zh-TW"/>
        </w:rPr>
      </w:pPr>
      <w:r w:rsidRPr="007F2770">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p>
    <w:p w14:paraId="52140A3C" w14:textId="77777777" w:rsidR="00FD07ED" w:rsidRPr="007F2770" w:rsidRDefault="00FD07ED" w:rsidP="00FD07ED">
      <w:pPr>
        <w:pStyle w:val="B2"/>
      </w:pPr>
      <w:r w:rsidRPr="007F2770">
        <w:rPr>
          <w:lang w:eastAsia="zh-TW"/>
        </w:rPr>
        <w:t>2) for PDU session(s) that paging is not restricted based on the stored paging restriction, the network has downlink user data pending.</w:t>
      </w:r>
    </w:p>
    <w:p w14:paraId="65D9906A" w14:textId="77777777" w:rsidR="00FD07ED" w:rsidRPr="007F2770" w:rsidRDefault="00FD07ED" w:rsidP="00FD07ED">
      <w:r w:rsidRPr="007F2770">
        <w:t xml:space="preserve">For case b) </w:t>
      </w:r>
      <w:r w:rsidRPr="007F2770">
        <w:rPr>
          <w:rFonts w:hint="eastAsia"/>
          <w:lang w:val="en-US"/>
        </w:rPr>
        <w:t>in subclause </w:t>
      </w:r>
      <w:r w:rsidRPr="007F2770">
        <w:rPr>
          <w:lang w:val="en-US"/>
        </w:rPr>
        <w:t>5</w:t>
      </w:r>
      <w:r w:rsidRPr="007F2770">
        <w:t>.6.3.1, i</w:t>
      </w:r>
      <w:r w:rsidRPr="007F2770">
        <w:rPr>
          <w:lang w:eastAsia="zh-CN"/>
        </w:rPr>
        <w:t>f the network has downlink signalling pending for a UE and the AMF has stored paging restriction of the UE</w:t>
      </w:r>
      <w:r w:rsidRPr="007F2770">
        <w:t xml:space="preserve"> and the Paging restriction type in the stored paging restriction is set to:</w:t>
      </w:r>
    </w:p>
    <w:p w14:paraId="66860C92" w14:textId="77777777" w:rsidR="00FD07ED" w:rsidRPr="007F2770" w:rsidRDefault="00FD07ED" w:rsidP="00FD07ED">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send the NOTIFICATION message to the UE;</w:t>
      </w:r>
    </w:p>
    <w:p w14:paraId="3F9D239E" w14:textId="77777777" w:rsidR="00FD07ED" w:rsidRPr="007F2770" w:rsidRDefault="00FD07ED" w:rsidP="00FD07ED">
      <w:pPr>
        <w:pStyle w:val="B1"/>
        <w:rPr>
          <w:lang w:eastAsia="zh-TW"/>
        </w:rPr>
      </w:pPr>
      <w:r w:rsidRPr="007F2770">
        <w:rPr>
          <w:lang w:eastAsia="zh-TW"/>
        </w:rPr>
        <w:t>b)</w:t>
      </w:r>
      <w:r w:rsidRPr="007F2770">
        <w:rPr>
          <w:lang w:eastAsia="zh-TW"/>
        </w:rPr>
        <w:tab/>
        <w:t>"All paging is restricted except for voice service", then the network should send the NOTIFICATION message to the UE only when:</w:t>
      </w:r>
    </w:p>
    <w:p w14:paraId="0A6C316E" w14:textId="77777777" w:rsidR="00FD07ED" w:rsidRPr="007F2770" w:rsidRDefault="00FD07ED" w:rsidP="00FD07ED">
      <w:pPr>
        <w:pStyle w:val="B2"/>
        <w:rPr>
          <w:lang w:eastAsia="zh-TW"/>
        </w:rPr>
      </w:pPr>
      <w:r w:rsidRPr="007F2770">
        <w:rPr>
          <w:lang w:eastAsia="zh-TW"/>
        </w:rPr>
        <w:t>1)</w:t>
      </w:r>
      <w:r w:rsidRPr="007F2770">
        <w:rPr>
          <w:lang w:eastAsia="zh-TW"/>
        </w:rPr>
        <w:tab/>
        <w:t>the pending downlink signalling for the UE is 5GMM signalling or 5GSM signalling of the PDU session of voice service;</w:t>
      </w:r>
    </w:p>
    <w:p w14:paraId="73B0F1F2" w14:textId="77777777" w:rsidR="00FD07ED" w:rsidRPr="007F2770" w:rsidRDefault="00FD07ED" w:rsidP="00FD07ED">
      <w:pPr>
        <w:pStyle w:val="B1"/>
        <w:rPr>
          <w:lang w:eastAsia="zh-TW"/>
        </w:rPr>
      </w:pPr>
      <w:r w:rsidRPr="007F2770">
        <w:rPr>
          <w:lang w:eastAsia="zh-TW"/>
        </w:rPr>
        <w:t>c)</w:t>
      </w:r>
      <w:r w:rsidRPr="007F2770">
        <w:rPr>
          <w:lang w:eastAsia="zh-TW"/>
        </w:rPr>
        <w:tab/>
        <w:t>"All paging is restricted except for specified PDU session(s)", the network should send the NOTIFICATION message to the UE only when:</w:t>
      </w:r>
    </w:p>
    <w:p w14:paraId="663EB877" w14:textId="77777777" w:rsidR="00FD07ED" w:rsidRPr="007F2770" w:rsidRDefault="00FD07ED" w:rsidP="00FD07ED">
      <w:pPr>
        <w:pStyle w:val="B2"/>
        <w:rPr>
          <w:lang w:eastAsia="zh-TW"/>
        </w:rPr>
      </w:pPr>
      <w:r w:rsidRPr="007F2770">
        <w:rPr>
          <w:lang w:eastAsia="zh-TW"/>
        </w:rPr>
        <w:lastRenderedPageBreak/>
        <w:t>1)</w:t>
      </w:r>
      <w:r w:rsidRPr="007F2770">
        <w:rPr>
          <w:lang w:eastAsia="zh-TW"/>
        </w:rPr>
        <w:tab/>
        <w:t>the pending downlink signalling for the UE is 5GMM signalling; or</w:t>
      </w:r>
    </w:p>
    <w:p w14:paraId="0F378846" w14:textId="77777777" w:rsidR="00FD07ED" w:rsidRPr="007F2770" w:rsidRDefault="00FD07ED" w:rsidP="00FD07ED">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60738D24" w14:textId="77777777" w:rsidR="00FD07ED" w:rsidRPr="007F2770" w:rsidRDefault="00FD07ED" w:rsidP="00FD07ED">
      <w:pPr>
        <w:pStyle w:val="B1"/>
        <w:rPr>
          <w:lang w:eastAsia="zh-CN"/>
        </w:rPr>
      </w:pPr>
      <w:r w:rsidRPr="007F2770">
        <w:rPr>
          <w:lang w:eastAsia="zh-CN"/>
        </w:rPr>
        <w:t>d)</w:t>
      </w:r>
      <w:r w:rsidRPr="007F2770">
        <w:rPr>
          <w:lang w:eastAsia="zh-CN"/>
        </w:rPr>
        <w:tab/>
        <w:t>"All paging is restricted except for voice service and specified PDU session(s)"</w:t>
      </w:r>
      <w:r w:rsidRPr="007F2770">
        <w:rPr>
          <w:lang w:eastAsia="zh-TW"/>
        </w:rPr>
        <w:t xml:space="preserve"> then the network should send the NOTIFICATION message to the UE only when</w:t>
      </w:r>
      <w:r w:rsidRPr="007F2770">
        <w:rPr>
          <w:lang w:eastAsia="zh-CN"/>
        </w:rPr>
        <w:t>:</w:t>
      </w:r>
    </w:p>
    <w:p w14:paraId="4BFA8242" w14:textId="77777777" w:rsidR="00FD07ED" w:rsidRPr="007F2770" w:rsidRDefault="00FD07ED" w:rsidP="00FD07ED">
      <w:pPr>
        <w:pStyle w:val="B2"/>
      </w:pPr>
      <w:r w:rsidRPr="007F2770">
        <w:rPr>
          <w:lang w:eastAsia="zh-CN"/>
        </w:rPr>
        <w:t>1)</w:t>
      </w:r>
      <w:r w:rsidRPr="007F2770">
        <w:rPr>
          <w:lang w:eastAsia="zh-CN"/>
        </w:rPr>
        <w:tab/>
        <w:t>the pending downlink signalling for the UE is 5GMM signalling or 5GSM signalling pending of the PDU session of voice service</w:t>
      </w:r>
      <w:r w:rsidRPr="007F2770">
        <w:t>; or</w:t>
      </w:r>
    </w:p>
    <w:p w14:paraId="6463F232" w14:textId="77777777" w:rsidR="00FD07ED" w:rsidRPr="007F2770" w:rsidRDefault="00FD07ED" w:rsidP="00FD07ED">
      <w:pPr>
        <w:pStyle w:val="B2"/>
        <w:rPr>
          <w:lang w:eastAsia="zh-CN"/>
        </w:rPr>
      </w:pPr>
      <w:r w:rsidRPr="007F2770">
        <w:t>2)</w:t>
      </w:r>
      <w:r w:rsidRPr="007F2770">
        <w:tab/>
        <w:t>for PDU session(s) that paging is not restricted based on the stored paging restriction, the network has downlink 5GSM signalling pending</w:t>
      </w:r>
      <w:r w:rsidRPr="007F2770">
        <w:rPr>
          <w:lang w:eastAsia="zh-CN"/>
        </w:rPr>
        <w:t>.</w:t>
      </w:r>
    </w:p>
    <w:p w14:paraId="694F484B" w14:textId="77777777" w:rsidR="00FD07ED" w:rsidRPr="007F2770" w:rsidRDefault="00FD07ED" w:rsidP="00FD07ED">
      <w:pPr>
        <w:pStyle w:val="NO"/>
      </w:pPr>
      <w:r w:rsidRPr="007F2770">
        <w:rPr>
          <w:lang w:val="en-US"/>
        </w:rPr>
        <w:t>NOTE 1:</w:t>
      </w:r>
      <w:r w:rsidRPr="007F2770">
        <w:rPr>
          <w:lang w:val="en-US"/>
        </w:rPr>
        <w:tab/>
        <w:t xml:space="preserve">If the </w:t>
      </w:r>
      <w:r w:rsidRPr="007F2770">
        <w:rPr>
          <w:lang w:eastAsia="zh-TW"/>
        </w:rPr>
        <w:t xml:space="preserve">network sends NOTIFICATION message to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over 3GPP access after network-requested procedure is completed.</w:t>
      </w:r>
    </w:p>
    <w:p w14:paraId="7B9CB3BD" w14:textId="77777777" w:rsidR="00014819" w:rsidRPr="007F2770" w:rsidRDefault="00014819" w:rsidP="00173561">
      <w:pPr>
        <w:rPr>
          <w:lang w:val="en-US"/>
        </w:rPr>
      </w:pPr>
      <w:r w:rsidRPr="007F2770">
        <w:rPr>
          <w:lang w:val="en-US"/>
        </w:rPr>
        <w:t>Upon reception of a NOTIFICATION message, the UE shall stop the timer T3346, if running.</w:t>
      </w:r>
    </w:p>
    <w:p w14:paraId="45A8452F" w14:textId="77777777" w:rsidR="00173561" w:rsidRPr="007F2770" w:rsidRDefault="008E667D" w:rsidP="00173561">
      <w:r w:rsidRPr="007F2770">
        <w:rPr>
          <w:rFonts w:hint="eastAsia"/>
          <w:lang w:val="en-US"/>
        </w:rPr>
        <w:t xml:space="preserve">For </w:t>
      </w:r>
      <w:r w:rsidR="000443F7" w:rsidRPr="007F2770">
        <w:rPr>
          <w:lang w:val="en-US"/>
        </w:rPr>
        <w:t xml:space="preserve">case </w:t>
      </w:r>
      <w:r w:rsidRPr="007F2770">
        <w:rPr>
          <w:rFonts w:hint="eastAsia"/>
          <w:lang w:val="en-US"/>
        </w:rPr>
        <w:t>a) in subclause </w:t>
      </w:r>
      <w:r w:rsidRPr="007F2770">
        <w:rPr>
          <w:lang w:val="en-US"/>
        </w:rPr>
        <w:t>5</w:t>
      </w:r>
      <w:r w:rsidRPr="007F2770">
        <w:t>.6.3.1</w:t>
      </w:r>
      <w:r w:rsidRPr="007F2770">
        <w:rPr>
          <w:rFonts w:hint="eastAsia"/>
        </w:rPr>
        <w:t>,</w:t>
      </w:r>
      <w:r w:rsidRPr="007F2770">
        <w:t xml:space="preserve"> u</w:t>
      </w:r>
      <w:r w:rsidR="00173561" w:rsidRPr="007F2770">
        <w:t xml:space="preserve">pon reception of NOTIFICATION message, the UE </w:t>
      </w:r>
      <w:r w:rsidRPr="007F2770">
        <w:t>shall</w:t>
      </w:r>
      <w:r w:rsidR="00173561" w:rsidRPr="007F2770">
        <w:t xml:space="preserve"> initiate a service request procedure over 3GPP access as specified in subclauses </w:t>
      </w:r>
      <w:r w:rsidR="000706E3" w:rsidRPr="007F2770">
        <w:t>5</w:t>
      </w:r>
      <w:r w:rsidR="00173561" w:rsidRPr="007F2770">
        <w:t>.</w:t>
      </w:r>
      <w:r w:rsidR="000706E3" w:rsidRPr="007F2770">
        <w:t>6</w:t>
      </w:r>
      <w:r w:rsidR="00173561" w:rsidRPr="007F2770">
        <w:t>.1.</w:t>
      </w:r>
    </w:p>
    <w:p w14:paraId="6372E8B9" w14:textId="6BAA3CE3" w:rsidR="00E42279" w:rsidRPr="007F2770" w:rsidRDefault="00E42279" w:rsidP="000D299B">
      <w:pPr>
        <w:pStyle w:val="NO"/>
      </w:pPr>
      <w:r w:rsidRPr="007F2770">
        <w:rPr>
          <w:lang w:eastAsia="zh-CN"/>
        </w:rPr>
        <w:t>NOTE</w:t>
      </w:r>
      <w:r w:rsidR="00FD07ED" w:rsidRPr="007F2770">
        <w:rPr>
          <w:lang w:eastAsia="zh-CN"/>
        </w:rPr>
        <w:t> 2</w:t>
      </w:r>
      <w:r w:rsidRPr="007F2770">
        <w:rPr>
          <w:lang w:eastAsia="zh-CN"/>
        </w:rPr>
        <w:t>:</w:t>
      </w:r>
      <w:r w:rsidRPr="007F2770">
        <w:rPr>
          <w:lang w:eastAsia="zh-CN"/>
        </w:rPr>
        <w:tab/>
        <w:t>For a UE in NB-NI mode, if there is DL user data pending for a PDU session associated with non-3GPP access then the AMF notifies the SMF that reactivation of user plane resources cannot be performed if the number of PDU sessions that currently has user-plane resources established equals to the UE's maximum number of supported user-plane resources.</w:t>
      </w:r>
    </w:p>
    <w:p w14:paraId="4A56FA71" w14:textId="77777777" w:rsidR="00173561" w:rsidRPr="007F2770" w:rsidRDefault="008E667D" w:rsidP="00173561">
      <w:r w:rsidRPr="007F2770">
        <w:rPr>
          <w:rFonts w:hint="eastAsia"/>
          <w:lang w:val="en-US"/>
        </w:rPr>
        <w:t xml:space="preserve">For </w:t>
      </w:r>
      <w:r w:rsidR="000443F7" w:rsidRPr="007F2770">
        <w:rPr>
          <w:lang w:val="en-US"/>
        </w:rPr>
        <w:t xml:space="preserve">case </w:t>
      </w:r>
      <w:r w:rsidRPr="007F2770">
        <w:rPr>
          <w:lang w:val="en-US"/>
        </w:rPr>
        <w:t>b</w:t>
      </w:r>
      <w:r w:rsidRPr="007F2770">
        <w:rPr>
          <w:rFonts w:hint="eastAsia"/>
          <w:lang w:val="en-US"/>
        </w:rPr>
        <w:t>) in subclause </w:t>
      </w:r>
      <w:r w:rsidRPr="007F2770">
        <w:rPr>
          <w:lang w:val="en-US"/>
        </w:rPr>
        <w:t>5</w:t>
      </w:r>
      <w:r w:rsidRPr="007F2770">
        <w:t>.6.3.1</w:t>
      </w:r>
      <w:r w:rsidRPr="007F2770">
        <w:rPr>
          <w:rFonts w:hint="eastAsia"/>
        </w:rPr>
        <w:t>,</w:t>
      </w:r>
      <w:r w:rsidRPr="007F2770">
        <w:t xml:space="preserve"> u</w:t>
      </w:r>
      <w:r w:rsidR="00173561" w:rsidRPr="007F2770">
        <w:t>pon reception of NOTIFICATION message:</w:t>
      </w:r>
    </w:p>
    <w:p w14:paraId="05D296D9" w14:textId="77777777" w:rsidR="004312C7" w:rsidRPr="007F2770" w:rsidRDefault="000443F7" w:rsidP="004312C7">
      <w:pPr>
        <w:pStyle w:val="B1"/>
      </w:pPr>
      <w:r w:rsidRPr="007F2770">
        <w:t>a)</w:t>
      </w:r>
      <w:r w:rsidR="00173561" w:rsidRPr="007F2770">
        <w:tab/>
      </w:r>
      <w:r w:rsidR="004312C7" w:rsidRPr="007F2770">
        <w:t>if control plane CIoT 5GS optimization is not used by the UE</w:t>
      </w:r>
      <w:r w:rsidR="004312C7" w:rsidRPr="007F2770">
        <w:rPr>
          <w:lang w:eastAsia="ko-KR"/>
        </w:rPr>
        <w:t>, the UE</w:t>
      </w:r>
      <w:r w:rsidR="004312C7" w:rsidRPr="007F2770">
        <w:t xml:space="preserve"> shall:</w:t>
      </w:r>
    </w:p>
    <w:p w14:paraId="7AF1B57B" w14:textId="77777777" w:rsidR="00173561" w:rsidRPr="007F2770" w:rsidRDefault="004312C7" w:rsidP="00CF661E">
      <w:pPr>
        <w:pStyle w:val="B2"/>
      </w:pPr>
      <w:r w:rsidRPr="007F2770">
        <w:t>1)</w:t>
      </w:r>
      <w:r w:rsidRPr="007F2770">
        <w:tab/>
        <w:t xml:space="preserve">initiate a service request procedure over 3GPP access as specified in subclause 5.6.1.2.1, </w:t>
      </w:r>
      <w:r w:rsidR="00173561" w:rsidRPr="007F2770">
        <w:t xml:space="preserve">if the UE </w:t>
      </w:r>
      <w:r w:rsidR="008E667D" w:rsidRPr="007F2770">
        <w:t xml:space="preserve">is in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008E667D" w:rsidRPr="007F2770">
        <w:t>state</w:t>
      </w:r>
      <w:r w:rsidR="008260B4" w:rsidRPr="007F2770">
        <w:t xml:space="preserve"> over 3GPP access</w:t>
      </w:r>
      <w:r w:rsidR="004A7045" w:rsidRPr="007F2770">
        <w:t xml:space="preserve"> or 5GMM-REGISTERED.NON-ALLOWED-SERVICE state (see subclause 5.3.5.2)</w:t>
      </w:r>
      <w:r w:rsidR="008260B4" w:rsidRPr="007F2770">
        <w:t>,</w:t>
      </w:r>
      <w:r w:rsidR="00D17EC7" w:rsidRPr="007F2770">
        <w:t xml:space="preserve"> and the UE is in the</w:t>
      </w:r>
      <w:r w:rsidR="00D17EC7" w:rsidRPr="007F2770">
        <w:rPr>
          <w:lang w:eastAsia="ja-JP"/>
        </w:rPr>
        <w:t xml:space="preserve"> 5GMM-IDLE mode without suspend indication</w:t>
      </w:r>
      <w:r w:rsidR="00173561" w:rsidRPr="007F2770">
        <w:t>;</w:t>
      </w:r>
    </w:p>
    <w:p w14:paraId="25CC27CC" w14:textId="77777777" w:rsidR="002E088F" w:rsidRPr="007F2770" w:rsidRDefault="00D17EC7" w:rsidP="00CF661E">
      <w:pPr>
        <w:pStyle w:val="B2"/>
      </w:pPr>
      <w:r w:rsidRPr="007F2770">
        <w:t>2</w:t>
      </w:r>
      <w:r w:rsidR="000443F7" w:rsidRPr="007F2770">
        <w:t>)</w:t>
      </w:r>
      <w:r w:rsidR="002E088F" w:rsidRPr="007F2770">
        <w:tab/>
      </w:r>
      <w:r w:rsidRPr="007F2770">
        <w:t xml:space="preserve">initiate a registration procedure for mobility and periodic registration update over 3GPP access as specified in subclause 5.5.1.3.2, </w:t>
      </w:r>
      <w:r w:rsidR="002E088F" w:rsidRPr="007F2770">
        <w:t>if the UE is in 5GMM-REGISTERED.ATTEMPTING-</w:t>
      </w:r>
      <w:r w:rsidR="002E088F" w:rsidRPr="007F2770">
        <w:rPr>
          <w:rFonts w:hint="eastAsia"/>
        </w:rPr>
        <w:t>REGISTRATION</w:t>
      </w:r>
      <w:r w:rsidR="002E088F" w:rsidRPr="007F2770">
        <w:t>-UPDATE state</w:t>
      </w:r>
      <w:r w:rsidR="00AA79C4" w:rsidRPr="007F2770">
        <w:t xml:space="preserve"> over 3GPP access</w:t>
      </w:r>
      <w:r w:rsidR="002E088F" w:rsidRPr="007F2770">
        <w:t>; or</w:t>
      </w:r>
    </w:p>
    <w:p w14:paraId="241F772E" w14:textId="77777777" w:rsidR="00D17EC7" w:rsidRPr="007F2770" w:rsidRDefault="00D17EC7" w:rsidP="00CF661E">
      <w:pPr>
        <w:pStyle w:val="B2"/>
      </w:pPr>
      <w:r w:rsidRPr="007F2770">
        <w:t>3)</w:t>
      </w:r>
      <w:r w:rsidRPr="007F2770">
        <w:tab/>
        <w:t>proceed as specified in subclause 5.3.1.5 if the UE is in the 5GMM-IDLE mode with suspend indication</w:t>
      </w:r>
      <w:r w:rsidRPr="007F2770">
        <w:rPr>
          <w:lang w:eastAsia="ja-JP"/>
        </w:rPr>
        <w:t>;</w:t>
      </w:r>
    </w:p>
    <w:p w14:paraId="662BF0C8" w14:textId="77777777" w:rsidR="00D17EC7" w:rsidRPr="007F2770" w:rsidRDefault="00D17EC7" w:rsidP="00D17EC7">
      <w:pPr>
        <w:pStyle w:val="B1"/>
      </w:pPr>
      <w:r w:rsidRPr="007F2770">
        <w:t>b)</w:t>
      </w:r>
      <w:r w:rsidRPr="007F2770">
        <w:tab/>
        <w:t>if control plane CIoT 5GS optimization is used by the UE</w:t>
      </w:r>
      <w:r w:rsidRPr="007F2770">
        <w:rPr>
          <w:lang w:eastAsia="ko-KR"/>
        </w:rPr>
        <w:t>, the UE</w:t>
      </w:r>
      <w:r w:rsidRPr="007F2770">
        <w:t xml:space="preserve"> shall:</w:t>
      </w:r>
    </w:p>
    <w:p w14:paraId="3EC11707" w14:textId="47C523CD" w:rsidR="00D17EC7" w:rsidRPr="007F2770" w:rsidRDefault="00D17EC7" w:rsidP="00D17EC7">
      <w:pPr>
        <w:pStyle w:val="B2"/>
      </w:pPr>
      <w:r w:rsidRPr="007F2770">
        <w:t>1)</w:t>
      </w:r>
      <w:r w:rsidRPr="007F2770">
        <w:tab/>
        <w:t xml:space="preserve">initiate a service request procedure over 3GPP access as specified in subclause 5.6.1.2.2, if the UE is in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5.3.5.2)</w:t>
      </w:r>
      <w:r w:rsidR="00654808" w:rsidRPr="007F2770">
        <w:t xml:space="preserve"> </w:t>
      </w:r>
      <w:r w:rsidRPr="007F2770">
        <w:t>state</w:t>
      </w:r>
      <w:r w:rsidRPr="007F2770">
        <w:rPr>
          <w:lang w:eastAsia="zh-CN"/>
        </w:rPr>
        <w:t xml:space="preserve"> </w:t>
      </w:r>
      <w:r w:rsidRPr="007F2770">
        <w:t>and the UE is in the</w:t>
      </w:r>
      <w:r w:rsidRPr="007F2770">
        <w:rPr>
          <w:lang w:eastAsia="ja-JP"/>
        </w:rPr>
        <w:t xml:space="preserve"> 5GMM-IDLE mode without suspend indication</w:t>
      </w:r>
      <w:r w:rsidRPr="007F2770">
        <w:t>;</w:t>
      </w:r>
    </w:p>
    <w:p w14:paraId="109D3060" w14:textId="77777777" w:rsidR="00D17EC7" w:rsidRPr="007F2770" w:rsidRDefault="00D17EC7" w:rsidP="00CF661E">
      <w:pPr>
        <w:pStyle w:val="B2"/>
        <w:rPr>
          <w:lang w:eastAsia="ja-JP"/>
        </w:rPr>
      </w:pPr>
      <w:r w:rsidRPr="007F2770">
        <w:t>2)</w:t>
      </w:r>
      <w:r w:rsidRPr="007F2770">
        <w:tab/>
        <w:t>initiate a registration procedure for mobility and periodic registration update over 3GPP access as specified in subclause 5.5.1.3.2, if the UE is in 5GMM-REGISTERED.ATTEMPTING-REGISTRATION-UPDATE state</w:t>
      </w:r>
      <w:r w:rsidRPr="007F2770">
        <w:rPr>
          <w:lang w:eastAsia="ja-JP"/>
        </w:rPr>
        <w:t>; or</w:t>
      </w:r>
    </w:p>
    <w:p w14:paraId="79559BA1" w14:textId="77777777" w:rsidR="00D17EC7" w:rsidRPr="007F2770" w:rsidRDefault="00D17EC7" w:rsidP="00CF661E">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 or</w:t>
      </w:r>
    </w:p>
    <w:p w14:paraId="21E07C1A" w14:textId="3C05C644" w:rsidR="00EB31DF" w:rsidRPr="007F2770" w:rsidRDefault="002E088F" w:rsidP="002E088F">
      <w:pPr>
        <w:pStyle w:val="B1"/>
      </w:pPr>
      <w:r w:rsidRPr="007F2770">
        <w:t>c)</w:t>
      </w:r>
      <w:r w:rsidR="00173561" w:rsidRPr="007F2770">
        <w:tab/>
      </w:r>
      <w:r w:rsidR="00EB31DF" w:rsidRPr="007F2770">
        <w:t>if:</w:t>
      </w:r>
    </w:p>
    <w:p w14:paraId="3FCBE67D" w14:textId="77D5FDB1" w:rsidR="00EB31DF" w:rsidRPr="007F2770" w:rsidRDefault="00EB31DF" w:rsidP="00EB31DF">
      <w:pPr>
        <w:pStyle w:val="B2"/>
      </w:pPr>
      <w:r w:rsidRPr="007F2770">
        <w:t>1)</w:t>
      </w:r>
      <w:r w:rsidRPr="007F2770">
        <w:tab/>
      </w:r>
      <w:r w:rsidR="00173561" w:rsidRPr="007F2770">
        <w:t>the UE is in 5GMM-REGISTERED.NO-CELL-AVAILABLE state</w:t>
      </w:r>
      <w:r w:rsidR="00AA79C4" w:rsidRPr="007F2770">
        <w:t>,</w:t>
      </w:r>
      <w:r w:rsidR="00173561" w:rsidRPr="007F2770">
        <w:t xml:space="preserve"> 5GMM-REGISTERED.PLMN-SEARCH state</w:t>
      </w:r>
      <w:r w:rsidR="00AA79C4" w:rsidRPr="007F2770">
        <w:t>, 5GMM-REGISTERED.LIMITED-SERVICE state or 5GMM-REGISTERED.UPDATE-NEEDED state over 3GPP access</w:t>
      </w:r>
      <w:r w:rsidRPr="007F2770">
        <w:t>; or</w:t>
      </w:r>
    </w:p>
    <w:p w14:paraId="537E5DA1" w14:textId="691E1B7A" w:rsidR="00EB31DF" w:rsidRPr="007F2770" w:rsidRDefault="00EB31DF" w:rsidP="0000154D">
      <w:pPr>
        <w:pStyle w:val="B2"/>
      </w:pPr>
      <w:r w:rsidRPr="007F2770">
        <w:t xml:space="preserve">2) </w:t>
      </w:r>
      <w:r w:rsidRPr="007F2770">
        <w:tab/>
        <w:t>the MUSIM UE is not able to respond the NOTIFICATION message as specified in case a) and b) above, e.g., due to UE implementation constraints;</w:t>
      </w:r>
    </w:p>
    <w:p w14:paraId="681E4998" w14:textId="35829712" w:rsidR="002931FD" w:rsidRPr="007F2770" w:rsidRDefault="002931FD" w:rsidP="002931FD">
      <w:pPr>
        <w:pStyle w:val="B1"/>
      </w:pPr>
      <w:r w:rsidRPr="007F2770">
        <w:lastRenderedPageBreak/>
        <w:tab/>
        <w:t>the UE shall respond with NOTIFICATION RESPONSE message over non-3GPP access indicating inability of the UE to initiate a service request procedure or a registration procedure over 3GPP access and may include the PDU session status information element to indicate:</w:t>
      </w:r>
    </w:p>
    <w:p w14:paraId="136EF4A4" w14:textId="006D29B4" w:rsidR="00110A2A" w:rsidRPr="007F2770" w:rsidRDefault="00B20CDE" w:rsidP="00496914">
      <w:pPr>
        <w:pStyle w:val="B2"/>
      </w:pPr>
      <w:r w:rsidRPr="007F2770">
        <w:t>1)</w:t>
      </w:r>
      <w:r w:rsidRPr="007F2770">
        <w:tab/>
      </w:r>
      <w:r w:rsidR="00886D93" w:rsidRPr="007F2770">
        <w:t xml:space="preserve">the </w:t>
      </w:r>
      <w:r w:rsidRPr="007F2770">
        <w:t xml:space="preserve">single access </w:t>
      </w:r>
      <w:r w:rsidR="00886D93" w:rsidRPr="007F2770">
        <w:t xml:space="preserve">PDU session(s) </w:t>
      </w:r>
      <w:r w:rsidRPr="007F2770">
        <w:t>not in 5GSM state PDU SESSION INACTIVE</w:t>
      </w:r>
      <w:r w:rsidR="00654808" w:rsidRPr="007F2770">
        <w:t xml:space="preserve"> </w:t>
      </w:r>
      <w:r w:rsidR="00886D93" w:rsidRPr="007F2770">
        <w:t>in the UE associated with the 3GPP access type</w:t>
      </w:r>
      <w:r w:rsidRPr="007F2770">
        <w:t>; and</w:t>
      </w:r>
    </w:p>
    <w:p w14:paraId="22ABE4B0" w14:textId="77777777" w:rsidR="00B20CDE" w:rsidRPr="007F2770" w:rsidRDefault="00B20CDE" w:rsidP="00496914">
      <w:pPr>
        <w:pStyle w:val="B2"/>
      </w:pPr>
      <w:r w:rsidRPr="007F2770">
        <w:t>2)</w:t>
      </w:r>
      <w:r w:rsidRPr="007F2770">
        <w:tab/>
        <w:t>the MA PDU session(s) not in 5GSM state PDU SESSION INACTIVE in the UE and having user plane resources established associated with the 3GPP access type.</w:t>
      </w:r>
    </w:p>
    <w:p w14:paraId="3770F4C0" w14:textId="77777777" w:rsidR="00736075" w:rsidRPr="007F2770" w:rsidRDefault="00736075" w:rsidP="00736075">
      <w:r w:rsidRPr="007F2770">
        <w:t>Upon reception of NOTIFICATION message:</w:t>
      </w:r>
    </w:p>
    <w:p w14:paraId="036A482A" w14:textId="77777777" w:rsidR="00736075" w:rsidRPr="007F2770" w:rsidRDefault="00736075" w:rsidP="00736075">
      <w:pPr>
        <w:pStyle w:val="B1"/>
      </w:pPr>
      <w:r w:rsidRPr="007F2770">
        <w:tab/>
        <w:t>For case b) in subclause</w:t>
      </w:r>
      <w:r w:rsidRPr="007F2770">
        <w:rPr>
          <w:rFonts w:hint="eastAsia"/>
        </w:rPr>
        <w:t> </w:t>
      </w:r>
      <w:r w:rsidRPr="007F2770">
        <w:t xml:space="preserve">5.6.3.1, if the UE is in 5GMM-REGISTERED.NO-CELL-AVAILABLE state or 5GMM-REGISTERED.PLMN-SEARCH state and </w:t>
      </w:r>
      <w:r w:rsidR="00D540CB" w:rsidRPr="007F2770">
        <w:t xml:space="preserve">a local release was performed in the UE for </w:t>
      </w:r>
      <w:r w:rsidRPr="007F2770">
        <w:t xml:space="preserve">the </w:t>
      </w:r>
      <w:r w:rsidR="00B20CDE" w:rsidRPr="007F2770">
        <w:t xml:space="preserve">single access </w:t>
      </w:r>
      <w:r w:rsidRPr="007F2770">
        <w:t>PDU sessions associated with the 3GPP access</w:t>
      </w:r>
      <w:r w:rsidR="00B20CDE" w:rsidRPr="007F2770">
        <w:t xml:space="preserve"> or for user plane resources on the 3GPP access of MA PDU sessions</w:t>
      </w:r>
      <w:r w:rsidRPr="007F2770">
        <w:t>;</w:t>
      </w:r>
    </w:p>
    <w:p w14:paraId="0930794F" w14:textId="77777777" w:rsidR="002931FD" w:rsidRPr="007F2770" w:rsidRDefault="002931FD" w:rsidP="002931FD">
      <w:r w:rsidRPr="007F2770">
        <w:t>then the UE shall respond with NOTIFICATION RESPONSE message over non-3GPP access indicating with the PDU session status information element that:</w:t>
      </w:r>
    </w:p>
    <w:p w14:paraId="1F9A54C4" w14:textId="77777777" w:rsidR="00736075" w:rsidRPr="007F2770" w:rsidRDefault="00B20CDE" w:rsidP="00496914">
      <w:pPr>
        <w:pStyle w:val="B1"/>
      </w:pPr>
      <w:r w:rsidRPr="007F2770">
        <w:t>-</w:t>
      </w:r>
      <w:r w:rsidRPr="007F2770">
        <w:tab/>
      </w:r>
      <w:r w:rsidR="00D540CB" w:rsidRPr="007F2770">
        <w:t xml:space="preserve">the local release of </w:t>
      </w:r>
      <w:r w:rsidR="00736075" w:rsidRPr="007F2770">
        <w:t xml:space="preserve">its </w:t>
      </w:r>
      <w:r w:rsidRPr="007F2770">
        <w:t xml:space="preserve">single access </w:t>
      </w:r>
      <w:r w:rsidR="00736075" w:rsidRPr="007F2770">
        <w:t xml:space="preserve">PDU sessions </w:t>
      </w:r>
      <w:r w:rsidRPr="007F2770">
        <w:t xml:space="preserve">associated with the 3GPP access </w:t>
      </w:r>
      <w:r w:rsidR="00D540CB" w:rsidRPr="007F2770">
        <w:t>was performed</w:t>
      </w:r>
      <w:r w:rsidRPr="007F2770">
        <w:t>; and</w:t>
      </w:r>
    </w:p>
    <w:p w14:paraId="7EB2A1EA" w14:textId="79E18C67" w:rsidR="00B20CDE" w:rsidRDefault="00B20CDE" w:rsidP="00496914">
      <w:pPr>
        <w:pStyle w:val="B1"/>
      </w:pPr>
      <w:bookmarkStart w:id="62" w:name="_Toc20232730"/>
      <w:bookmarkStart w:id="63" w:name="_Toc27746832"/>
      <w:bookmarkStart w:id="64" w:name="_Toc36213014"/>
      <w:bookmarkStart w:id="65" w:name="_Toc36657191"/>
      <w:bookmarkStart w:id="66" w:name="_Toc45286855"/>
      <w:r w:rsidRPr="007F2770">
        <w:t>-</w:t>
      </w:r>
      <w:r w:rsidRPr="007F2770">
        <w:tab/>
        <w:t>the local release of its 3GPP access user plane resources of MA PDU sessions was performed.</w:t>
      </w:r>
    </w:p>
    <w:p w14:paraId="5CD45549" w14:textId="1C194F9F" w:rsidR="00B1299D" w:rsidRPr="00B1299D" w:rsidRDefault="00B1299D" w:rsidP="004E6F64">
      <w:pPr>
        <w:jc w:val="center"/>
        <w:rPr>
          <w:rFonts w:eastAsia="PMingLiU"/>
        </w:rPr>
      </w:pPr>
      <w:r>
        <w:rPr>
          <w:rFonts w:eastAsia="PMingLiU"/>
          <w:highlight w:val="yellow"/>
        </w:rPr>
        <w:t>**** Next change ****</w:t>
      </w:r>
    </w:p>
    <w:p w14:paraId="086CF0BD" w14:textId="77777777" w:rsidR="00AD7856" w:rsidRPr="007F2770" w:rsidRDefault="00AD7856" w:rsidP="00781477">
      <w:pPr>
        <w:pStyle w:val="Heading4"/>
        <w:rPr>
          <w:lang w:eastAsia="zh-CN"/>
        </w:rPr>
      </w:pPr>
      <w:bookmarkStart w:id="67" w:name="_Toc20232732"/>
      <w:bookmarkStart w:id="68" w:name="_Toc27746834"/>
      <w:bookmarkStart w:id="69" w:name="_Toc36213016"/>
      <w:bookmarkStart w:id="70" w:name="_Toc36657193"/>
      <w:bookmarkStart w:id="71" w:name="_Toc45286857"/>
      <w:bookmarkStart w:id="72" w:name="_Toc51948126"/>
      <w:bookmarkStart w:id="73" w:name="_Toc51949218"/>
      <w:bookmarkStart w:id="74" w:name="_Toc155372451"/>
      <w:bookmarkEnd w:id="62"/>
      <w:bookmarkEnd w:id="63"/>
      <w:bookmarkEnd w:id="64"/>
      <w:bookmarkEnd w:id="65"/>
      <w:bookmarkEnd w:id="66"/>
      <w:r w:rsidRPr="007F2770">
        <w:t>5.6.3.5</w:t>
      </w:r>
      <w:r w:rsidRPr="007F2770">
        <w:rPr>
          <w:rFonts w:hint="eastAsia"/>
          <w:lang w:eastAsia="zh-CN"/>
        </w:rPr>
        <w:tab/>
      </w:r>
      <w:r w:rsidRPr="007F2770">
        <w:rPr>
          <w:lang w:eastAsia="ja-JP"/>
        </w:rPr>
        <w:t xml:space="preserve">Abnormal cases </w:t>
      </w:r>
      <w:r w:rsidRPr="007F2770">
        <w:t>on the UE side</w:t>
      </w:r>
      <w:bookmarkEnd w:id="67"/>
      <w:bookmarkEnd w:id="68"/>
      <w:bookmarkEnd w:id="69"/>
      <w:bookmarkEnd w:id="70"/>
      <w:bookmarkEnd w:id="71"/>
      <w:bookmarkEnd w:id="72"/>
      <w:bookmarkEnd w:id="73"/>
      <w:bookmarkEnd w:id="74"/>
    </w:p>
    <w:p w14:paraId="565C36CF" w14:textId="77777777" w:rsidR="00AD7856" w:rsidRPr="007F2770" w:rsidRDefault="00AD7856" w:rsidP="00AD7856">
      <w:r w:rsidRPr="007F2770">
        <w:t>The following abnormal cases can be identified:</w:t>
      </w:r>
    </w:p>
    <w:p w14:paraId="2AAF8D39" w14:textId="77777777" w:rsidR="00AD7856" w:rsidRPr="007F2770" w:rsidRDefault="00AD7856" w:rsidP="00AD7856">
      <w:pPr>
        <w:pStyle w:val="B1"/>
      </w:pPr>
      <w:r w:rsidRPr="007F2770">
        <w:t>a)</w:t>
      </w:r>
      <w:r w:rsidRPr="007F2770">
        <w:tab/>
        <w:t xml:space="preserve">NOTIFICATION </w:t>
      </w:r>
      <w:r w:rsidRPr="007F2770">
        <w:rPr>
          <w:rFonts w:hint="eastAsia"/>
        </w:rPr>
        <w:t>message</w:t>
      </w:r>
      <w:r w:rsidRPr="007F2770">
        <w:t xml:space="preserve"> received </w:t>
      </w:r>
      <w:r w:rsidRPr="007F2770">
        <w:rPr>
          <w:rFonts w:hint="eastAsia"/>
        </w:rPr>
        <w:t>via non-3GPP access</w:t>
      </w:r>
      <w:r w:rsidRPr="007F2770">
        <w:t xml:space="preserve"> with access type indicating 3GPP access when UE-initiated 5GMM specific procedure or service request procedure over 3GPP access is </w:t>
      </w:r>
      <w:r w:rsidR="00945650" w:rsidRPr="007F2770">
        <w:t>ongoing</w:t>
      </w:r>
      <w:r w:rsidRPr="007F2770">
        <w:t>.</w:t>
      </w:r>
    </w:p>
    <w:p w14:paraId="2BC99E5F" w14:textId="7A004397" w:rsidR="00684DAC" w:rsidRDefault="00684DAC" w:rsidP="00D74CA1">
      <w:pPr>
        <w:pStyle w:val="B1"/>
        <w:rPr>
          <w:ins w:id="75" w:author="MTK V" w:date="2024-02-14T12:37:00Z"/>
        </w:rPr>
      </w:pPr>
      <w:r w:rsidRPr="007F2770">
        <w:rPr>
          <w:rFonts w:hint="eastAsia"/>
        </w:rPr>
        <w:tab/>
      </w:r>
      <w:r w:rsidRPr="007F2770">
        <w:t xml:space="preserve">The UE shall proceed with 5GMM specific procedure or service request procedure. If for </w:t>
      </w:r>
      <w:r w:rsidR="00762252" w:rsidRPr="007F2770">
        <w:t>registration procedure and service request</w:t>
      </w:r>
      <w:ins w:id="76" w:author="MTK V" w:date="2024-02-14T12:42:00Z">
        <w:r w:rsidR="00966D60">
          <w:t xml:space="preserve"> </w:t>
        </w:r>
      </w:ins>
      <w:r w:rsidRPr="007F2770">
        <w:t>procedure lower layers indicate that the access attempt is barred, then the UE shall handle the pending NOTIFICATION message as specified in subclause 5.6.3.2. Otherwise, the UE shall ignore the NOTIFICATION message once lower layers confirms the establishment of the signalling connection.</w:t>
      </w:r>
    </w:p>
    <w:p w14:paraId="5C1826F1" w14:textId="034E0B5E" w:rsidR="008A7817" w:rsidRDefault="00966D60" w:rsidP="00D74CA1">
      <w:pPr>
        <w:pStyle w:val="B1"/>
        <w:rPr>
          <w:ins w:id="77" w:author="MTK V" w:date="2024-02-14T12:40:00Z"/>
        </w:rPr>
      </w:pPr>
      <w:ins w:id="78" w:author="MTK V" w:date="2024-02-14T12:42:00Z">
        <w:r>
          <w:t>x</w:t>
        </w:r>
      </w:ins>
      <w:ins w:id="79" w:author="MTK V" w:date="2024-02-14T12:37:00Z">
        <w:r w:rsidR="008A7817">
          <w:t>)</w:t>
        </w:r>
        <w:r w:rsidR="008A7817">
          <w:tab/>
          <w:t xml:space="preserve">NOTIFICATION message received via non-3GPP access with access type indicating 3GPP access when </w:t>
        </w:r>
      </w:ins>
      <w:ins w:id="80" w:author="MTK XVI" w:date="2024-02-28T14:23:00Z">
        <w:r w:rsidR="008A69B2">
          <w:t xml:space="preserve">the </w:t>
        </w:r>
      </w:ins>
      <w:ins w:id="81" w:author="MTK V" w:date="2024-02-14T12:37:00Z">
        <w:r w:rsidR="008A7817">
          <w:t>unavailability period is activated</w:t>
        </w:r>
      </w:ins>
      <w:ins w:id="82" w:author="MTK V" w:date="2024-02-14T12:39:00Z">
        <w:r>
          <w:t xml:space="preserve"> in the UE</w:t>
        </w:r>
      </w:ins>
      <w:ins w:id="83" w:author="MTK V" w:date="2024-02-14T12:38:00Z">
        <w:r w:rsidR="008A7817">
          <w:t xml:space="preserve"> or</w:t>
        </w:r>
      </w:ins>
      <w:ins w:id="84" w:author="MTK V" w:date="2024-02-14T12:40:00Z">
        <w:r>
          <w:t xml:space="preserve"> </w:t>
        </w:r>
      </w:ins>
      <w:ins w:id="85" w:author="MTK V" w:date="2024-02-14T12:42:00Z">
        <w:r>
          <w:t xml:space="preserve">the </w:t>
        </w:r>
      </w:ins>
      <w:ins w:id="86" w:author="MTK V" w:date="2024-02-14T12:40:00Z">
        <w:r>
          <w:t xml:space="preserve">UE is about to </w:t>
        </w:r>
      </w:ins>
      <w:ins w:id="87" w:author="MTK V" w:date="2024-02-14T12:41:00Z">
        <w:r>
          <w:t>activate unavailability pe</w:t>
        </w:r>
      </w:ins>
      <w:ins w:id="88" w:author="MTK V" w:date="2024-02-14T12:42:00Z">
        <w:r>
          <w:t>riod</w:t>
        </w:r>
      </w:ins>
      <w:ins w:id="89" w:author="MTK V" w:date="2024-02-14T12:40:00Z">
        <w:r>
          <w:t>.</w:t>
        </w:r>
      </w:ins>
    </w:p>
    <w:p w14:paraId="7B7AA334" w14:textId="12103A64" w:rsidR="00966D60" w:rsidRDefault="00966D60" w:rsidP="00D74CA1">
      <w:pPr>
        <w:pStyle w:val="B1"/>
      </w:pPr>
      <w:ins w:id="90" w:author="MTK V" w:date="2024-02-14T12:40:00Z">
        <w:r>
          <w:tab/>
          <w:t>The UE shall respond with NOTIFICATION RESPONSE message over non-3GPP access indicati</w:t>
        </w:r>
      </w:ins>
      <w:ins w:id="91" w:author="MTK V" w:date="2024-02-14T12:41:00Z">
        <w:r>
          <w:t>ng inability of the UE to initiate a service request procedure or a registration procedure over 3GPP access.</w:t>
        </w:r>
      </w:ins>
    </w:p>
    <w:p w14:paraId="38F26A87" w14:textId="45F54FF1" w:rsidR="00B1299D" w:rsidRDefault="00B1299D" w:rsidP="004E6F64">
      <w:pPr>
        <w:jc w:val="center"/>
        <w:rPr>
          <w:rFonts w:eastAsia="PMingLiU"/>
        </w:rPr>
      </w:pPr>
      <w:r>
        <w:rPr>
          <w:rFonts w:eastAsia="PMingLiU"/>
          <w:highlight w:val="yellow"/>
        </w:rPr>
        <w:t>**** End of changes ****</w:t>
      </w:r>
    </w:p>
    <w:p w14:paraId="139CC794" w14:textId="77777777" w:rsidR="00B1299D" w:rsidRPr="007F2770" w:rsidRDefault="00B1299D" w:rsidP="00D74CA1">
      <w:pPr>
        <w:pStyle w:val="B1"/>
      </w:pPr>
    </w:p>
    <w:sectPr w:rsidR="00B1299D"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53C89" w14:textId="77777777" w:rsidR="00C91CCE" w:rsidRDefault="00C91CCE">
      <w:r>
        <w:separator/>
      </w:r>
    </w:p>
    <w:p w14:paraId="70F050BF" w14:textId="77777777" w:rsidR="00C91CCE" w:rsidRDefault="00C91CCE"/>
  </w:endnote>
  <w:endnote w:type="continuationSeparator" w:id="0">
    <w:p w14:paraId="6E788727" w14:textId="77777777" w:rsidR="00C91CCE" w:rsidRDefault="00C91CCE">
      <w:r>
        <w:continuationSeparator/>
      </w:r>
    </w:p>
    <w:p w14:paraId="20E5CE9E" w14:textId="77777777" w:rsidR="00C91CCE" w:rsidRDefault="00C91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A1E8" w14:textId="77777777" w:rsidR="00C91CCE" w:rsidRDefault="00C91CCE">
      <w:r>
        <w:separator/>
      </w:r>
    </w:p>
    <w:p w14:paraId="383223E3" w14:textId="77777777" w:rsidR="00C91CCE" w:rsidRDefault="00C91CCE"/>
  </w:footnote>
  <w:footnote w:type="continuationSeparator" w:id="0">
    <w:p w14:paraId="3081206C" w14:textId="77777777" w:rsidR="00C91CCE" w:rsidRDefault="00C91CCE">
      <w:r>
        <w:continuationSeparator/>
      </w:r>
    </w:p>
    <w:p w14:paraId="64C5A314" w14:textId="77777777" w:rsidR="00C91CCE" w:rsidRDefault="00C91C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82E013A"/>
    <w:multiLevelType w:val="hybridMultilevel"/>
    <w:tmpl w:val="2EF4BC82"/>
    <w:lvl w:ilvl="0" w:tplc="73840A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A79428E"/>
    <w:multiLevelType w:val="hybridMultilevel"/>
    <w:tmpl w:val="F9A03484"/>
    <w:lvl w:ilvl="0" w:tplc="F33027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7679253">
    <w:abstractNumId w:val="3"/>
  </w:num>
  <w:num w:numId="2" w16cid:durableId="1435399095">
    <w:abstractNumId w:val="2"/>
  </w:num>
  <w:num w:numId="3" w16cid:durableId="2133088635">
    <w:abstractNumId w:val="1"/>
  </w:num>
  <w:num w:numId="4" w16cid:durableId="537087237">
    <w:abstractNumId w:val="0"/>
  </w:num>
  <w:num w:numId="5" w16cid:durableId="1552158292">
    <w:abstractNumId w:val="23"/>
  </w:num>
  <w:num w:numId="6" w16cid:durableId="1442454728">
    <w:abstractNumId w:val="11"/>
  </w:num>
  <w:num w:numId="7" w16cid:durableId="1848128166">
    <w:abstractNumId w:val="8"/>
  </w:num>
  <w:num w:numId="8" w16cid:durableId="1514105502">
    <w:abstractNumId w:val="5"/>
  </w:num>
  <w:num w:numId="9" w16cid:durableId="1564170929">
    <w:abstractNumId w:val="7"/>
  </w:num>
  <w:num w:numId="10" w16cid:durableId="1027759766">
    <w:abstractNumId w:val="24"/>
  </w:num>
  <w:num w:numId="11" w16cid:durableId="456725678">
    <w:abstractNumId w:val="6"/>
  </w:num>
  <w:num w:numId="12" w16cid:durableId="2029793470">
    <w:abstractNumId w:val="19"/>
  </w:num>
  <w:num w:numId="13" w16cid:durableId="1975602646">
    <w:abstractNumId w:val="10"/>
  </w:num>
  <w:num w:numId="14" w16cid:durableId="1707019389">
    <w:abstractNumId w:val="18"/>
  </w:num>
  <w:num w:numId="15" w16cid:durableId="1223061162">
    <w:abstractNumId w:val="20"/>
  </w:num>
  <w:num w:numId="16" w16cid:durableId="888033757">
    <w:abstractNumId w:val="9"/>
  </w:num>
  <w:num w:numId="17" w16cid:durableId="2039306623">
    <w:abstractNumId w:val="14"/>
  </w:num>
  <w:num w:numId="18" w16cid:durableId="451175107">
    <w:abstractNumId w:val="4"/>
  </w:num>
  <w:num w:numId="19" w16cid:durableId="1968512120">
    <w:abstractNumId w:val="13"/>
  </w:num>
  <w:num w:numId="20" w16cid:durableId="1752313265">
    <w:abstractNumId w:val="15"/>
  </w:num>
  <w:num w:numId="21" w16cid:durableId="1826621924">
    <w:abstractNumId w:val="17"/>
  </w:num>
  <w:num w:numId="22" w16cid:durableId="1490974364">
    <w:abstractNumId w:val="22"/>
  </w:num>
  <w:num w:numId="23" w16cid:durableId="1242912179">
    <w:abstractNumId w:val="12"/>
  </w:num>
  <w:num w:numId="24" w16cid:durableId="1601137037">
    <w:abstractNumId w:val="16"/>
  </w:num>
  <w:num w:numId="25" w16cid:durableId="184543767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669"/>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C44"/>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203"/>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3A1F"/>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8F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2BF"/>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8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09E1"/>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61"/>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6F64"/>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1BD"/>
    <w:rsid w:val="008508FC"/>
    <w:rsid w:val="00850BFC"/>
    <w:rsid w:val="008510A9"/>
    <w:rsid w:val="00851126"/>
    <w:rsid w:val="008518F5"/>
    <w:rsid w:val="008519C5"/>
    <w:rsid w:val="00851C5D"/>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69B2"/>
    <w:rsid w:val="008A7220"/>
    <w:rsid w:val="008A72AC"/>
    <w:rsid w:val="008A74A7"/>
    <w:rsid w:val="008A7817"/>
    <w:rsid w:val="008A7E44"/>
    <w:rsid w:val="008B0B2A"/>
    <w:rsid w:val="008B0B5C"/>
    <w:rsid w:val="008B0F6C"/>
    <w:rsid w:val="008B1653"/>
    <w:rsid w:val="008B1C59"/>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60"/>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8B5"/>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21B"/>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99D"/>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9E6"/>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5BD4"/>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1CCE"/>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07C05"/>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16F"/>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563"/>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46"/>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587"/>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258324">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299622">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487273">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285345">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7697697">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7755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501427">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1673218">
      <w:bodyDiv w:val="1"/>
      <w:marLeft w:val="0"/>
      <w:marRight w:val="0"/>
      <w:marTop w:val="0"/>
      <w:marBottom w:val="0"/>
      <w:divBdr>
        <w:top w:val="none" w:sz="0" w:space="0" w:color="auto"/>
        <w:left w:val="none" w:sz="0" w:space="0" w:color="auto"/>
        <w:bottom w:val="none" w:sz="0" w:space="0" w:color="auto"/>
        <w:right w:val="none" w:sz="0" w:space="0" w:color="auto"/>
      </w:divBdr>
    </w:div>
    <w:div w:id="1581988164">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2246</Words>
  <Characters>18198</Characters>
  <Application>Microsoft Office Word</Application>
  <DocSecurity>0</DocSecurity>
  <Lines>151</Lines>
  <Paragraphs>40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5</cp:revision>
  <dcterms:created xsi:type="dcterms:W3CDTF">2024-02-28T12:19:00Z</dcterms:created>
  <dcterms:modified xsi:type="dcterms:W3CDTF">2024-02-29T12:39:00Z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